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6E9" w:rsidRPr="001D1DB5" w:rsidRDefault="00A276E9" w:rsidP="00A276E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#101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34333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134333">
        <w:rPr>
          <w:rFonts w:ascii="Arial" w:hAnsi="Arial" w:cs="Arial" w:hint="eastAsia"/>
          <w:b/>
          <w:sz w:val="24"/>
          <w:szCs w:val="24"/>
          <w:lang w:eastAsia="zh-CN"/>
        </w:rPr>
        <w:t>0</w:t>
      </w:r>
      <w:r w:rsidR="00614CA3">
        <w:rPr>
          <w:rFonts w:ascii="Arial" w:hAnsi="Arial" w:cs="Arial" w:hint="eastAsia"/>
          <w:b/>
          <w:sz w:val="24"/>
          <w:szCs w:val="24"/>
          <w:lang w:eastAsia="zh-CN"/>
        </w:rPr>
        <w:t>785</w:t>
      </w:r>
      <w:proofErr w:type="gramEnd"/>
    </w:p>
    <w:p w:rsidR="00A276E9" w:rsidRPr="00CE3F70" w:rsidRDefault="00A276E9" w:rsidP="00A276E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00AF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2701DD"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2701DD">
        <w:rPr>
          <w:rFonts w:ascii="Arial" w:hAnsi="Arial" w:cs="Arial" w:hint="eastAsia"/>
          <w:i/>
          <w:sz w:val="24"/>
          <w:szCs w:val="24"/>
          <w:lang w:eastAsia="zh-CN"/>
        </w:rPr>
        <w:t>0151</w:t>
      </w:r>
      <w:r w:rsidR="00614CA3">
        <w:rPr>
          <w:rFonts w:ascii="Arial" w:hAnsi="Arial" w:cs="Arial" w:hint="eastAsia"/>
          <w:i/>
          <w:sz w:val="24"/>
          <w:szCs w:val="24"/>
          <w:lang w:eastAsia="zh-CN"/>
        </w:rPr>
        <w:t>/</w:t>
      </w:r>
      <w:r w:rsidR="00D824A5">
        <w:rPr>
          <w:rFonts w:ascii="Arial" w:hAnsi="Arial" w:cs="Arial" w:hint="eastAsia"/>
          <w:i/>
          <w:sz w:val="24"/>
          <w:szCs w:val="24"/>
          <w:lang w:eastAsia="zh-CN"/>
        </w:rPr>
        <w:t>0473</w:t>
      </w:r>
      <w:r w:rsidR="00614CA3">
        <w:rPr>
          <w:rFonts w:ascii="Arial" w:hAnsi="Arial" w:cs="Arial" w:hint="eastAsia"/>
          <w:i/>
          <w:sz w:val="24"/>
          <w:szCs w:val="24"/>
          <w:lang w:eastAsia="zh-CN"/>
        </w:rPr>
        <w:t>/0675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3629CB" w:rsidRDefault="003629C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  <w:r w:rsidR="00A14D13">
        <w:rPr>
          <w:rFonts w:ascii="Arial" w:eastAsia="宋体" w:hAnsi="Arial" w:cs="Arial"/>
          <w:b/>
          <w:bCs/>
          <w:lang w:val="en-US" w:eastAsia="zh-CN"/>
        </w:rPr>
        <w:t>, China Telecom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3D544B">
        <w:rPr>
          <w:rFonts w:ascii="Arial" w:hAnsi="Arial" w:cs="Arial" w:hint="eastAsia"/>
          <w:b/>
          <w:bCs/>
          <w:lang w:eastAsia="zh-CN"/>
        </w:rPr>
        <w:t>Pseudo-CR on updates of clause 5.10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FE4EE8">
        <w:rPr>
          <w:rFonts w:ascii="Arial" w:hAnsi="Arial" w:cs="Arial" w:hint="eastAsia"/>
          <w:b/>
          <w:bCs/>
          <w:lang w:eastAsia="zh-CN"/>
        </w:rPr>
        <w:t>65</w:t>
      </w:r>
      <w:r>
        <w:rPr>
          <w:rFonts w:ascii="Arial" w:hAnsi="Arial" w:cs="Arial" w:hint="eastAsia"/>
          <w:b/>
          <w:bCs/>
          <w:lang w:eastAsia="zh-CN"/>
        </w:rPr>
        <w:t xml:space="preserve"> v0.</w:t>
      </w:r>
      <w:r w:rsidR="003D544B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7</w:t>
      </w:r>
      <w:r>
        <w:rPr>
          <w:rFonts w:ascii="Arial" w:hAnsi="Arial" w:cs="Arial"/>
          <w:b/>
          <w:bCs/>
        </w:rPr>
        <w:t>.</w:t>
      </w:r>
      <w:r w:rsidR="00D27A42">
        <w:rPr>
          <w:rFonts w:ascii="Arial" w:hAnsi="Arial" w:cs="Arial"/>
          <w:b/>
          <w:bCs/>
          <w:lang w:eastAsia="zh-CN"/>
        </w:rPr>
        <w:t>7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3629CB" w:rsidRDefault="00156F83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Qing</w:t>
      </w:r>
      <w:r w:rsidR="005173B0">
        <w:rPr>
          <w:rFonts w:ascii="Arial" w:eastAsia="宋体" w:hAnsi="Arial" w:cs="Arial" w:hint="eastAsia"/>
          <w:b/>
          <w:bCs/>
          <w:lang w:val="en-US" w:eastAsia="zh-CN"/>
        </w:rPr>
        <w:t xml:space="preserve"> Wan</w:t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hyperlink r:id="rId10" w:history="1">
        <w:r>
          <w:rPr>
            <w:rStyle w:val="aa"/>
            <w:rFonts w:ascii="Arial" w:eastAsia="宋体" w:hAnsi="Arial" w:cs="Arial" w:hint="eastAsia"/>
            <w:b/>
            <w:bCs/>
            <w:lang w:val="en-US" w:eastAsia="zh-CN"/>
          </w:rPr>
          <w:t>wanqing1@cictmobile.com</w:t>
        </w:r>
      </w:hyperlink>
      <w:r w:rsidR="00212E9C"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:rsidR="003629CB" w:rsidRDefault="003629CB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:rsidR="003629CB" w:rsidRDefault="00156F8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829CC">
        <w:rPr>
          <w:rFonts w:ascii="Arial" w:hAnsi="Arial" w:cs="Arial" w:hint="eastAsia"/>
          <w:i/>
          <w:sz w:val="22"/>
          <w:szCs w:val="22"/>
          <w:lang w:eastAsia="zh-CN"/>
        </w:rPr>
        <w:t xml:space="preserve">This document provides a proposal </w:t>
      </w:r>
      <w:r w:rsidR="00524FE7">
        <w:rPr>
          <w:rFonts w:ascii="Arial" w:hAnsi="Arial" w:cs="Arial" w:hint="eastAsia"/>
          <w:i/>
          <w:sz w:val="22"/>
          <w:szCs w:val="22"/>
          <w:lang w:eastAsia="zh-CN"/>
        </w:rPr>
        <w:t>to</w:t>
      </w:r>
      <w:r w:rsidR="007829CC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524FE7">
        <w:rPr>
          <w:rFonts w:ascii="Arial" w:hAnsi="Arial" w:cs="Arial" w:hint="eastAsia"/>
          <w:i/>
          <w:sz w:val="22"/>
          <w:szCs w:val="22"/>
          <w:lang w:eastAsia="zh-CN"/>
        </w:rPr>
        <w:t>update</w:t>
      </w:r>
      <w:r w:rsidR="007829CC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403C9B">
        <w:rPr>
          <w:rFonts w:ascii="Arial" w:hAnsi="Arial" w:cs="Arial"/>
          <w:i/>
          <w:sz w:val="22"/>
          <w:szCs w:val="22"/>
          <w:lang w:eastAsia="zh-CN"/>
        </w:rPr>
        <w:t xml:space="preserve">the </w:t>
      </w:r>
      <w:r w:rsidR="007829CC">
        <w:rPr>
          <w:rFonts w:ascii="Arial" w:hAnsi="Arial" w:cs="Arial" w:hint="eastAsia"/>
          <w:i/>
          <w:sz w:val="22"/>
          <w:szCs w:val="22"/>
          <w:lang w:eastAsia="zh-CN"/>
        </w:rPr>
        <w:t xml:space="preserve">use case </w:t>
      </w:r>
      <w:r w:rsidR="00245E95">
        <w:rPr>
          <w:rFonts w:ascii="Arial" w:hAnsi="Arial" w:cs="Arial"/>
          <w:i/>
          <w:sz w:val="22"/>
          <w:szCs w:val="22"/>
          <w:lang w:eastAsia="zh-CN"/>
        </w:rPr>
        <w:t>of</w:t>
      </w:r>
      <w:r w:rsidR="007829CC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BD0243">
        <w:rPr>
          <w:rFonts w:ascii="Arial" w:hAnsi="Arial" w:cs="Arial" w:hint="eastAsia"/>
          <w:i/>
          <w:sz w:val="22"/>
          <w:szCs w:val="22"/>
          <w:lang w:eastAsia="zh-CN"/>
        </w:rPr>
        <w:t xml:space="preserve">vehicle fleet management </w:t>
      </w:r>
      <w:r w:rsidR="001C46CB">
        <w:rPr>
          <w:rFonts w:ascii="Arial" w:hAnsi="Arial" w:cs="Arial" w:hint="eastAsia"/>
          <w:i/>
          <w:sz w:val="22"/>
          <w:szCs w:val="22"/>
          <w:lang w:eastAsia="zh-CN"/>
        </w:rPr>
        <w:t>in the de</w:t>
      </w:r>
      <w:r w:rsidR="00BD0243">
        <w:rPr>
          <w:rFonts w:ascii="Arial" w:hAnsi="Arial" w:cs="Arial" w:hint="eastAsia"/>
          <w:i/>
          <w:sz w:val="22"/>
          <w:szCs w:val="22"/>
          <w:lang w:eastAsia="zh-CN"/>
        </w:rPr>
        <w:t xml:space="preserve">sert </w:t>
      </w:r>
      <w:r w:rsidR="007829CC">
        <w:rPr>
          <w:rFonts w:ascii="Arial" w:hAnsi="Arial" w:cs="Arial" w:hint="eastAsia"/>
          <w:i/>
          <w:sz w:val="22"/>
          <w:szCs w:val="22"/>
          <w:lang w:eastAsia="zh-CN"/>
        </w:rPr>
        <w:t xml:space="preserve">in clause 5.10 of </w:t>
      </w:r>
      <w:r>
        <w:rPr>
          <w:rFonts w:ascii="Arial" w:hAnsi="Arial" w:cs="Arial" w:hint="eastAsia"/>
          <w:i/>
          <w:sz w:val="22"/>
          <w:szCs w:val="22"/>
          <w:lang w:eastAsia="zh-CN"/>
        </w:rPr>
        <w:t>TR22.8</w:t>
      </w:r>
      <w:r w:rsidR="00610BE0">
        <w:rPr>
          <w:rFonts w:ascii="Arial" w:hAnsi="Arial" w:cs="Arial" w:hint="eastAsia"/>
          <w:i/>
          <w:sz w:val="22"/>
          <w:szCs w:val="22"/>
          <w:lang w:eastAsia="zh-CN"/>
        </w:rPr>
        <w:t>65</w:t>
      </w:r>
      <w:r>
        <w:rPr>
          <w:rFonts w:ascii="Arial" w:hAnsi="Arial" w:cs="Arial" w:hint="eastAsia"/>
          <w:i/>
          <w:sz w:val="22"/>
          <w:szCs w:val="22"/>
          <w:lang w:eastAsia="zh-CN"/>
        </w:rPr>
        <w:t>.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1. Introduction</w:t>
      </w:r>
    </w:p>
    <w:p w:rsidR="009324A7" w:rsidRDefault="009324A7" w:rsidP="009324A7">
      <w:pPr>
        <w:rPr>
          <w:lang w:eastAsia="zh-CN"/>
        </w:rPr>
      </w:pPr>
      <w:r>
        <w:rPr>
          <w:rFonts w:hint="eastAsia"/>
          <w:lang w:eastAsia="zh-CN"/>
        </w:rPr>
        <w:t xml:space="preserve">The use case of </w:t>
      </w:r>
      <w:r>
        <w:rPr>
          <w:rFonts w:hint="eastAsia"/>
          <w:lang w:eastAsia="zh-CN"/>
        </w:rPr>
        <w:t>“</w:t>
      </w:r>
      <w:r w:rsidR="00F95DBC">
        <w:rPr>
          <w:rFonts w:hint="eastAsia"/>
          <w:lang w:eastAsia="zh-CN"/>
        </w:rPr>
        <w:t xml:space="preserve">vehicle </w:t>
      </w:r>
      <w:r w:rsidR="008720EA">
        <w:rPr>
          <w:rFonts w:hint="eastAsia"/>
          <w:lang w:eastAsia="zh-CN"/>
        </w:rPr>
        <w:t>fleet management in the des</w:t>
      </w:r>
      <w:r w:rsidR="00F95DBC">
        <w:rPr>
          <w:rFonts w:hint="eastAsia"/>
          <w:lang w:eastAsia="zh-CN"/>
        </w:rPr>
        <w:t>ert</w:t>
      </w:r>
      <w:r>
        <w:rPr>
          <w:rFonts w:hint="eastAsia"/>
          <w:lang w:eastAsia="zh-CN"/>
        </w:rPr>
        <w:t>”</w:t>
      </w:r>
      <w:r>
        <w:rPr>
          <w:rFonts w:hint="eastAsia"/>
          <w:lang w:eastAsia="zh-CN"/>
        </w:rPr>
        <w:t xml:space="preserve"> and associated potential requirements have been</w:t>
      </w:r>
      <w:r w:rsidR="00F95DBC">
        <w:rPr>
          <w:rFonts w:hint="eastAsia"/>
          <w:lang w:eastAsia="zh-CN"/>
        </w:rPr>
        <w:t xml:space="preserve"> agreed and captured in TR22.865 v0.2.0</w:t>
      </w:r>
      <w:r>
        <w:rPr>
          <w:rFonts w:hint="eastAsia"/>
          <w:lang w:eastAsia="zh-CN"/>
        </w:rPr>
        <w:t xml:space="preserve"> with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Notes, which intend to be clarified in this contribution.</w:t>
      </w:r>
    </w:p>
    <w:p w:rsidR="003629CB" w:rsidRDefault="00156F83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AA1CD8" w:rsidRDefault="00AA1CD8" w:rsidP="00AA1CD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As discussed in SA1 #100, the </w:t>
      </w:r>
      <w:r w:rsidR="00C77231">
        <w:rPr>
          <w:lang w:val="en-US" w:eastAsia="zh-CN"/>
        </w:rPr>
        <w:t xml:space="preserve">following </w:t>
      </w: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</w:t>
      </w:r>
      <w:r w:rsidR="003D4A77">
        <w:rPr>
          <w:rFonts w:hint="eastAsia"/>
          <w:lang w:val="en-US" w:eastAsia="zh-CN"/>
        </w:rPr>
        <w:t>s were</w:t>
      </w:r>
      <w:r w:rsidR="00C77231">
        <w:rPr>
          <w:rFonts w:hint="eastAsia"/>
          <w:lang w:val="en-US" w:eastAsia="zh-CN"/>
        </w:rPr>
        <w:t xml:space="preserve"> adde</w:t>
      </w:r>
      <w:r w:rsidR="00C77231">
        <w:rPr>
          <w:lang w:val="en-US" w:eastAsia="zh-CN"/>
        </w:rPr>
        <w:t>d to</w:t>
      </w:r>
      <w:r>
        <w:rPr>
          <w:rFonts w:hint="eastAsia"/>
          <w:lang w:val="en-US" w:eastAsia="zh-CN"/>
        </w:rPr>
        <w:t xml:space="preserve"> the potential requirements</w:t>
      </w:r>
      <w:r w:rsidR="00245E95">
        <w:rPr>
          <w:lang w:val="en-US" w:eastAsia="zh-CN"/>
        </w:rPr>
        <w:t>.</w:t>
      </w:r>
    </w:p>
    <w:p w:rsidR="00572F05" w:rsidRPr="00572F05" w:rsidRDefault="00572F05" w:rsidP="00572F05">
      <w:pPr>
        <w:pStyle w:val="EditorsNote"/>
        <w:rPr>
          <w:lang w:val="en-US" w:eastAsia="zh-CN"/>
        </w:rPr>
      </w:pPr>
      <w:r>
        <w:rPr>
          <w:lang w:eastAsia="zh-CN"/>
        </w:rPr>
        <w:t xml:space="preserve">PR#001: Editor's Note: </w:t>
      </w:r>
      <w:r w:rsidRPr="005B7823">
        <w:rPr>
          <w:lang w:eastAsia="zh-CN"/>
        </w:rPr>
        <w:t xml:space="preserve">this </w:t>
      </w:r>
      <w:r w:rsidRPr="00D530A6">
        <w:rPr>
          <w:lang w:eastAsia="zh-CN"/>
        </w:rPr>
        <w:t>requirement is FFS</w:t>
      </w:r>
      <w:r w:rsidRPr="005B7823">
        <w:rPr>
          <w:lang w:eastAsia="zh-CN"/>
        </w:rPr>
        <w:t>.</w:t>
      </w:r>
    </w:p>
    <w:p w:rsidR="00C77231" w:rsidRPr="00C77231" w:rsidRDefault="00572F05" w:rsidP="00C77231">
      <w:pPr>
        <w:pStyle w:val="EditorsNote"/>
        <w:rPr>
          <w:lang w:eastAsia="zh-CN"/>
        </w:rPr>
      </w:pPr>
      <w:r>
        <w:rPr>
          <w:lang w:eastAsia="zh-CN"/>
        </w:rPr>
        <w:t xml:space="preserve">PR#002: </w:t>
      </w:r>
      <w:r w:rsidR="00C77231">
        <w:rPr>
          <w:lang w:eastAsia="zh-CN"/>
        </w:rPr>
        <w:t>Editor's Note:</w:t>
      </w:r>
      <w:r w:rsidR="00C77231" w:rsidRPr="003F4866">
        <w:rPr>
          <w:lang w:eastAsia="zh-CN"/>
        </w:rPr>
        <w:t xml:space="preserve"> It’s FFS to reword the description about direct/indirect network connection</w:t>
      </w:r>
      <w:r w:rsidR="00C77231" w:rsidRPr="00564458">
        <w:rPr>
          <w:lang w:eastAsia="zh-CN"/>
        </w:rPr>
        <w:t>.</w:t>
      </w:r>
    </w:p>
    <w:p w:rsidR="00976571" w:rsidRPr="00976571" w:rsidRDefault="00D9692D">
      <w:pPr>
        <w:rPr>
          <w:lang w:val="en-US" w:eastAsia="zh-CN"/>
        </w:rPr>
      </w:pPr>
      <w:r>
        <w:rPr>
          <w:lang w:val="en-US" w:eastAsia="zh-CN"/>
        </w:rPr>
        <w:t>With</w:t>
      </w:r>
      <w:r w:rsidR="00976571" w:rsidRPr="00976571">
        <w:rPr>
          <w:lang w:val="en-US" w:eastAsia="zh-CN"/>
        </w:rPr>
        <w:t xml:space="preserve"> more study on existing requirements of UE-to-Network relay and satellite access,</w:t>
      </w:r>
      <w:r w:rsidR="00463859">
        <w:rPr>
          <w:lang w:val="en-US" w:eastAsia="zh-CN"/>
        </w:rPr>
        <w:t xml:space="preserve"> this contribution will introduce the change,</w:t>
      </w:r>
      <w:r w:rsidR="00976571" w:rsidRPr="00976571">
        <w:rPr>
          <w:lang w:val="en-US" w:eastAsia="zh-CN"/>
        </w:rPr>
        <w:t xml:space="preserve"> </w:t>
      </w:r>
    </w:p>
    <w:p w:rsidR="00976571" w:rsidRPr="00976571" w:rsidRDefault="00976571">
      <w:pPr>
        <w:rPr>
          <w:lang w:val="en-US" w:eastAsia="zh-CN"/>
        </w:rPr>
      </w:pPr>
      <w:r w:rsidRPr="00976571">
        <w:rPr>
          <w:lang w:val="en-US" w:eastAsia="zh-CN"/>
        </w:rPr>
        <w:t xml:space="preserve">- </w:t>
      </w:r>
      <w:r w:rsidR="00EB1F0E">
        <w:rPr>
          <w:lang w:val="en-US" w:eastAsia="zh-CN"/>
        </w:rPr>
        <w:t>Update PR#001 and r</w:t>
      </w:r>
      <w:r w:rsidR="00E86E7C">
        <w:rPr>
          <w:lang w:val="en-US" w:eastAsia="zh-CN"/>
        </w:rPr>
        <w:t>emove</w:t>
      </w:r>
      <w:r w:rsidR="00463859">
        <w:rPr>
          <w:lang w:val="en-US" w:eastAsia="zh-CN"/>
        </w:rPr>
        <w:t xml:space="preserve"> </w:t>
      </w:r>
      <w:r w:rsidR="00E86E7C">
        <w:rPr>
          <w:lang w:val="en-US" w:eastAsia="zh-CN"/>
        </w:rPr>
        <w:t>EN</w:t>
      </w:r>
      <w:r w:rsidRPr="00976571">
        <w:rPr>
          <w:lang w:val="en-US" w:eastAsia="zh-CN"/>
        </w:rPr>
        <w:t>.</w:t>
      </w:r>
    </w:p>
    <w:p w:rsidR="00976571" w:rsidRPr="00976571" w:rsidRDefault="00976571">
      <w:pPr>
        <w:rPr>
          <w:lang w:val="en-US" w:eastAsia="zh-CN"/>
        </w:rPr>
      </w:pPr>
      <w:r w:rsidRPr="00976571">
        <w:rPr>
          <w:lang w:val="en-US" w:eastAsia="zh-CN"/>
        </w:rPr>
        <w:t xml:space="preserve">- </w:t>
      </w:r>
      <w:r w:rsidR="00463859">
        <w:rPr>
          <w:lang w:val="en-US" w:eastAsia="zh-CN"/>
        </w:rPr>
        <w:t>Use t</w:t>
      </w:r>
      <w:r w:rsidRPr="00976571">
        <w:rPr>
          <w:lang w:val="en-US" w:eastAsia="zh-CN"/>
        </w:rPr>
        <w:t>he terms “direct network connection” and “indirect network connection”</w:t>
      </w:r>
      <w:r w:rsidR="00463859">
        <w:rPr>
          <w:lang w:val="en-US" w:eastAsia="zh-CN"/>
        </w:rPr>
        <w:t xml:space="preserve"> defined in TS22.261 </w:t>
      </w:r>
      <w:r w:rsidRPr="00976571">
        <w:rPr>
          <w:lang w:val="en-US" w:eastAsia="zh-CN"/>
        </w:rPr>
        <w:t>for PR#00</w:t>
      </w:r>
      <w:r w:rsidR="009D3156">
        <w:rPr>
          <w:rFonts w:hint="eastAsia"/>
          <w:lang w:val="en-US" w:eastAsia="zh-CN"/>
        </w:rPr>
        <w:t>1</w:t>
      </w:r>
      <w:r w:rsidRPr="00976571">
        <w:rPr>
          <w:lang w:val="en-US" w:eastAsia="zh-CN"/>
        </w:rPr>
        <w:t xml:space="preserve"> wording.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3. Conclusions</w:t>
      </w:r>
    </w:p>
    <w:p w:rsidR="003629CB" w:rsidRDefault="00156F83">
      <w:r>
        <w:t>&lt;Conclusion part (optional)&gt;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4. Proposal</w:t>
      </w:r>
    </w:p>
    <w:p w:rsidR="003629CB" w:rsidRDefault="00156F83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</w:t>
      </w:r>
      <w:r w:rsidR="001B7A70">
        <w:rPr>
          <w:rFonts w:hint="eastAsia"/>
          <w:lang w:val="en-US" w:eastAsia="zh-CN"/>
        </w:rPr>
        <w:t>65</w:t>
      </w:r>
      <w:r>
        <w:rPr>
          <w:rFonts w:hint="eastAsia"/>
          <w:lang w:val="en-US" w:eastAsia="zh-CN"/>
        </w:rPr>
        <w:t xml:space="preserve"> v0.</w:t>
      </w:r>
      <w:r w:rsidR="00903EB2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>.0</w:t>
      </w:r>
    </w:p>
    <w:p w:rsidR="003629CB" w:rsidRDefault="00156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963BEF" w:rsidRPr="00963BEF" w:rsidRDefault="00963BEF" w:rsidP="00963BEF">
      <w:pPr>
        <w:pStyle w:val="1"/>
        <w:rPr>
          <w:rFonts w:eastAsia="Times New Roman"/>
          <w:lang w:eastAsia="zh-CN"/>
        </w:rPr>
      </w:pPr>
      <w:bookmarkStart w:id="0" w:name="_Toc100862436"/>
      <w:r w:rsidRPr="00963BEF">
        <w:rPr>
          <w:rFonts w:eastAsia="Times New Roman"/>
          <w:lang w:eastAsia="zh-CN"/>
        </w:rPr>
        <w:t>Definitions of terms, symbols and abbreviations</w:t>
      </w:r>
    </w:p>
    <w:p w:rsidR="00963BEF" w:rsidRDefault="00963BEF" w:rsidP="00963BEF">
      <w:pPr>
        <w:pStyle w:val="1"/>
        <w:rPr>
          <w:rFonts w:eastAsia="Times New Roman"/>
          <w:lang w:eastAsia="zh-CN"/>
        </w:rPr>
      </w:pPr>
      <w:r w:rsidRPr="00963BEF">
        <w:rPr>
          <w:rFonts w:eastAsia="Times New Roman"/>
          <w:lang w:eastAsia="zh-CN"/>
        </w:rPr>
        <w:t>3.1</w:t>
      </w:r>
      <w:r w:rsidRPr="00963BEF">
        <w:rPr>
          <w:rFonts w:eastAsia="Times New Roman"/>
          <w:lang w:eastAsia="zh-CN"/>
        </w:rPr>
        <w:tab/>
        <w:t>Terms</w:t>
      </w:r>
    </w:p>
    <w:p w:rsidR="0017706C" w:rsidRDefault="0017706C" w:rsidP="0017706C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17706C" w:rsidRDefault="0017706C" w:rsidP="0017706C">
      <w:pPr>
        <w:rPr>
          <w:ins w:id="1" w:author="Wan, Qing" w:date="2023-02-02T14:37:00Z"/>
          <w:noProof/>
        </w:rPr>
      </w:pPr>
      <w:r w:rsidRPr="00D024D6">
        <w:rPr>
          <w:b/>
          <w:noProof/>
        </w:rPr>
        <w:t>satellite access</w:t>
      </w:r>
      <w:r>
        <w:rPr>
          <w:noProof/>
        </w:rPr>
        <w:t>: direct connectivity between the UE and the satellite.</w:t>
      </w:r>
    </w:p>
    <w:p w:rsidR="0084337C" w:rsidRDefault="0084337C" w:rsidP="0084337C">
      <w:pPr>
        <w:rPr>
          <w:ins w:id="2" w:author="Wan, Qing" w:date="2023-02-02T14:37:00Z"/>
        </w:rPr>
      </w:pPr>
      <w:proofErr w:type="gramStart"/>
      <w:ins w:id="3" w:author="Wan, Qing" w:date="2023-02-02T14:37:00Z">
        <w:r>
          <w:rPr>
            <w:b/>
          </w:rPr>
          <w:t>d</w:t>
        </w:r>
        <w:r w:rsidRPr="002C6189">
          <w:rPr>
            <w:b/>
          </w:rPr>
          <w:t>irect</w:t>
        </w:r>
        <w:proofErr w:type="gramEnd"/>
        <w:r w:rsidRPr="002C6189">
          <w:rPr>
            <w:b/>
          </w:rPr>
          <w:t xml:space="preserve"> </w:t>
        </w:r>
        <w:r>
          <w:rPr>
            <w:b/>
          </w:rPr>
          <w:t>network</w:t>
        </w:r>
        <w:r w:rsidRPr="002C6189">
          <w:rPr>
            <w:b/>
          </w:rPr>
          <w:t xml:space="preserve"> connection</w:t>
        </w:r>
        <w:r w:rsidRPr="00537B0D">
          <w:rPr>
            <w:b/>
          </w:rPr>
          <w:t>:</w:t>
        </w:r>
        <w:r w:rsidRPr="00014E83">
          <w:t xml:space="preserve"> </w:t>
        </w:r>
        <w:r>
          <w:t>o</w:t>
        </w:r>
        <w:r w:rsidRPr="002C6189">
          <w:t xml:space="preserve">ne mode of </w:t>
        </w:r>
        <w:r>
          <w:t>network</w:t>
        </w:r>
        <w:r w:rsidRPr="002C6189">
          <w:t xml:space="preserve"> connection, where there is no relay UE between </w:t>
        </w:r>
        <w:r>
          <w:t xml:space="preserve">a UE </w:t>
        </w:r>
        <w:r w:rsidRPr="002C6189">
          <w:t xml:space="preserve">and the </w:t>
        </w:r>
        <w:r>
          <w:t>5G</w:t>
        </w:r>
        <w:r w:rsidRPr="002C6189">
          <w:t xml:space="preserve"> network.</w:t>
        </w:r>
      </w:ins>
    </w:p>
    <w:p w:rsidR="0084337C" w:rsidRDefault="0084337C" w:rsidP="0017706C">
      <w:proofErr w:type="gramStart"/>
      <w:ins w:id="4" w:author="Wan, Qing" w:date="2023-02-02T14:37:00Z">
        <w:r>
          <w:rPr>
            <w:b/>
          </w:rPr>
          <w:t>ind</w:t>
        </w:r>
        <w:r w:rsidRPr="002C6189">
          <w:rPr>
            <w:b/>
          </w:rPr>
          <w:t>irect</w:t>
        </w:r>
        <w:proofErr w:type="gramEnd"/>
        <w:r w:rsidRPr="002C6189">
          <w:rPr>
            <w:b/>
          </w:rPr>
          <w:t xml:space="preserve"> </w:t>
        </w:r>
        <w:r>
          <w:rPr>
            <w:b/>
          </w:rPr>
          <w:t>network</w:t>
        </w:r>
        <w:r w:rsidRPr="002C6189">
          <w:rPr>
            <w:b/>
          </w:rPr>
          <w:t xml:space="preserve"> connection:</w:t>
        </w:r>
        <w:r>
          <w:t xml:space="preserve"> o</w:t>
        </w:r>
        <w:r w:rsidRPr="002C6189">
          <w:t xml:space="preserve">ne mode of </w:t>
        </w:r>
        <w:r>
          <w:t>network</w:t>
        </w:r>
        <w:r w:rsidRPr="002C6189">
          <w:t xml:space="preserve"> connection, where there is a relay UE between </w:t>
        </w:r>
        <w:r>
          <w:t xml:space="preserve">a UE </w:t>
        </w:r>
        <w:r w:rsidRPr="002C6189">
          <w:t xml:space="preserve">and the </w:t>
        </w:r>
        <w:r>
          <w:t>5G</w:t>
        </w:r>
        <w:r w:rsidRPr="002C6189">
          <w:t xml:space="preserve"> network.</w:t>
        </w:r>
      </w:ins>
    </w:p>
    <w:p w:rsidR="0017706C" w:rsidRPr="0017706C" w:rsidRDefault="0017706C" w:rsidP="0017706C">
      <w:pPr>
        <w:pStyle w:val="NO"/>
        <w:rPr>
          <w:lang w:val="en-US" w:eastAsia="zh-CN"/>
        </w:rPr>
      </w:pPr>
      <w:r w:rsidRPr="005F3FBB">
        <w:rPr>
          <w:lang w:eastAsia="zh-CN"/>
        </w:rPr>
        <w:lastRenderedPageBreak/>
        <w:t xml:space="preserve">NOTE: </w:t>
      </w:r>
      <w:r w:rsidRPr="005F3FBB">
        <w:rPr>
          <w:lang w:eastAsia="zh-CN"/>
        </w:rPr>
        <w:tab/>
      </w:r>
      <w:r w:rsidRPr="00A43449">
        <w:rPr>
          <w:lang w:eastAsia="zh-CN"/>
        </w:rPr>
        <w:t>Th</w:t>
      </w:r>
      <w:ins w:id="5" w:author="Wan, Qing" w:date="2023-02-02T14:38:00Z">
        <w:r w:rsidR="0084337C">
          <w:rPr>
            <w:lang w:eastAsia="zh-CN"/>
          </w:rPr>
          <w:t>e above</w:t>
        </w:r>
      </w:ins>
      <w:del w:id="6" w:author="Wan, Qing" w:date="2023-02-02T14:38:00Z">
        <w:r w:rsidRPr="00A43449" w:rsidDel="0084337C">
          <w:rPr>
            <w:lang w:eastAsia="zh-CN"/>
          </w:rPr>
          <w:delText>is</w:delText>
        </w:r>
      </w:del>
      <w:r w:rsidRPr="00A43449">
        <w:rPr>
          <w:lang w:eastAsia="zh-CN"/>
        </w:rPr>
        <w:t xml:space="preserve"> definition</w:t>
      </w:r>
      <w:ins w:id="7" w:author="Wan, Qing" w:date="2023-02-02T14:38:00Z">
        <w:r w:rsidR="0084337C">
          <w:rPr>
            <w:lang w:eastAsia="zh-CN"/>
          </w:rPr>
          <w:t>s</w:t>
        </w:r>
      </w:ins>
      <w:r w:rsidRPr="00A43449">
        <w:rPr>
          <w:lang w:eastAsia="zh-CN"/>
        </w:rPr>
        <w:t xml:space="preserve"> w</w:t>
      </w:r>
      <w:ins w:id="8" w:author="Wan, Qing" w:date="2023-02-02T14:38:00Z">
        <w:r w:rsidR="0084337C">
          <w:rPr>
            <w:lang w:eastAsia="zh-CN"/>
          </w:rPr>
          <w:t>ere</w:t>
        </w:r>
      </w:ins>
      <w:del w:id="9" w:author="Wan, Qing" w:date="2023-02-02T14:38:00Z">
        <w:r w:rsidRPr="00A43449" w:rsidDel="0084337C">
          <w:rPr>
            <w:lang w:eastAsia="zh-CN"/>
          </w:rPr>
          <w:delText>as</w:delText>
        </w:r>
      </w:del>
      <w:r w:rsidRPr="00A43449">
        <w:rPr>
          <w:lang w:eastAsia="zh-CN"/>
        </w:rPr>
        <w:t xml:space="preserve"> taken from TS 22.261 [2].</w:t>
      </w:r>
    </w:p>
    <w:p w:rsidR="00963BEF" w:rsidRDefault="00963BEF" w:rsidP="00963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Second Change * * * *</w:t>
      </w:r>
    </w:p>
    <w:p w:rsidR="003629CB" w:rsidRDefault="00346DB0" w:rsidP="00346DB0">
      <w:pPr>
        <w:pStyle w:val="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5</w:t>
      </w:r>
      <w:r>
        <w:rPr>
          <w:lang w:eastAsia="zh-CN"/>
        </w:rPr>
        <w:t xml:space="preserve"> Use</w:t>
      </w:r>
      <w:r>
        <w:rPr>
          <w:rFonts w:eastAsia="Times New Roman" w:hint="eastAsia"/>
          <w:lang w:eastAsia="zh-CN"/>
        </w:rPr>
        <w:t xml:space="preserve"> cases</w:t>
      </w:r>
    </w:p>
    <w:p w:rsidR="00CF0F6B" w:rsidRDefault="00CF0F6B" w:rsidP="00CF0F6B">
      <w:pPr>
        <w:pStyle w:val="2"/>
        <w:rPr>
          <w:lang w:eastAsia="zh-CN"/>
        </w:rPr>
      </w:pPr>
      <w:bookmarkStart w:id="10" w:name="_Toc120728494"/>
      <w:bookmarkStart w:id="11" w:name="_Toc120728495"/>
      <w:bookmarkEnd w:id="0"/>
      <w:r>
        <w:t>5.</w:t>
      </w:r>
      <w:r>
        <w:rPr>
          <w:lang w:eastAsia="zh-CN"/>
        </w:rPr>
        <w:t>10</w:t>
      </w:r>
      <w:r>
        <w:tab/>
        <w:t xml:space="preserve">Use case on </w:t>
      </w:r>
      <w:r>
        <w:rPr>
          <w:rFonts w:hint="eastAsia"/>
          <w:lang w:eastAsia="zh-CN"/>
        </w:rPr>
        <w:t xml:space="preserve">vehicle fleet management </w:t>
      </w:r>
      <w:r>
        <w:rPr>
          <w:lang w:eastAsia="zh-CN"/>
        </w:rPr>
        <w:t>in the desert</w:t>
      </w:r>
      <w:bookmarkEnd w:id="10"/>
    </w:p>
    <w:p w:rsidR="00843257" w:rsidRDefault="00843257" w:rsidP="00843257">
      <w:pPr>
        <w:pStyle w:val="3"/>
      </w:pPr>
      <w:r>
        <w:t>5.</w:t>
      </w:r>
      <w:r>
        <w:rPr>
          <w:lang w:eastAsia="zh-CN"/>
        </w:rPr>
        <w:t>10</w:t>
      </w:r>
      <w:r>
        <w:t>.</w:t>
      </w:r>
      <w:r>
        <w:rPr>
          <w:rFonts w:hint="eastAsia"/>
          <w:lang w:eastAsia="zh-CN"/>
        </w:rPr>
        <w:t>1</w:t>
      </w:r>
      <w:r>
        <w:tab/>
        <w:t>Description</w:t>
      </w:r>
      <w:bookmarkEnd w:id="11"/>
    </w:p>
    <w:p w:rsidR="00843257" w:rsidRDefault="00843257" w:rsidP="0084325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With the help of the construction of the transportation infrastructure,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infrastructure, the </w:t>
      </w:r>
      <w:r>
        <w:rPr>
          <w:lang w:eastAsia="zh-CN"/>
        </w:rPr>
        <w:t>modern</w:t>
      </w:r>
      <w:r>
        <w:rPr>
          <w:rFonts w:hint="eastAsia"/>
          <w:lang w:eastAsia="zh-CN"/>
        </w:rPr>
        <w:t xml:space="preserve"> logistics can deliver the goods to almost any corner of the world in a fast and reliable manner.</w:t>
      </w:r>
      <w:r w:rsidRPr="00B1541F">
        <w:t xml:space="preserve"> </w:t>
      </w:r>
      <w:r w:rsidRPr="00B1541F">
        <w:rPr>
          <w:lang w:eastAsia="zh-CN"/>
        </w:rPr>
        <w:t xml:space="preserve">Fleet management </w:t>
      </w:r>
      <w:r>
        <w:rPr>
          <w:lang w:eastAsia="zh-CN"/>
        </w:rPr>
        <w:t>is a</w:t>
      </w:r>
      <w:r>
        <w:rPr>
          <w:rFonts w:hint="eastAsia"/>
          <w:lang w:eastAsia="zh-CN"/>
        </w:rPr>
        <w:t xml:space="preserve"> critical </w:t>
      </w:r>
      <w:r>
        <w:rPr>
          <w:lang w:eastAsia="zh-CN"/>
        </w:rPr>
        <w:t xml:space="preserve">part of the logistics industry </w:t>
      </w:r>
      <w:r>
        <w:rPr>
          <w:rFonts w:hint="eastAsia"/>
          <w:lang w:eastAsia="zh-CN"/>
        </w:rPr>
        <w:t>[13</w:t>
      </w:r>
      <w:r w:rsidRPr="006B7E73">
        <w:rPr>
          <w:rFonts w:hint="eastAsia"/>
          <w:lang w:eastAsia="zh-CN"/>
        </w:rPr>
        <w:t>],</w:t>
      </w:r>
      <w:r>
        <w:rPr>
          <w:rFonts w:hint="eastAsia"/>
          <w:lang w:eastAsia="zh-CN"/>
        </w:rPr>
        <w:t xml:space="preserve"> which is being changed by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technologies</w:t>
      </w:r>
      <w:r>
        <w:rPr>
          <w:rFonts w:hint="eastAsia"/>
          <w:lang w:eastAsia="zh-CN"/>
        </w:rPr>
        <w:t xml:space="preserve"> in live vehicle monitoring, cargo management, driver </w:t>
      </w:r>
      <w:r>
        <w:rPr>
          <w:lang w:eastAsia="zh-CN"/>
        </w:rPr>
        <w:t>behaviours’</w:t>
      </w:r>
      <w:r>
        <w:rPr>
          <w:rFonts w:hint="eastAsia"/>
          <w:lang w:eastAsia="zh-CN"/>
        </w:rPr>
        <w:t xml:space="preserve"> monitoring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etc. The real-time data </w:t>
      </w:r>
      <w:r>
        <w:rPr>
          <w:lang w:eastAsia="zh-CN"/>
        </w:rPr>
        <w:t>exchange is</w:t>
      </w:r>
      <w:r>
        <w:rPr>
          <w:rFonts w:hint="eastAsia"/>
          <w:lang w:eastAsia="zh-CN"/>
        </w:rPr>
        <w:t xml:space="preserve"> important for the staff of fleet management in route scheduling, decision making and safety assurance.</w:t>
      </w:r>
    </w:p>
    <w:p w:rsidR="00843257" w:rsidRDefault="00843257" w:rsidP="0084325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convoy sometimes need to go across the area with sparse </w:t>
      </w:r>
      <w:r>
        <w:rPr>
          <w:lang w:eastAsia="zh-CN"/>
        </w:rPr>
        <w:t>population</w:t>
      </w:r>
      <w:r>
        <w:rPr>
          <w:rFonts w:hint="eastAsia"/>
          <w:lang w:eastAsia="zh-CN"/>
        </w:rPr>
        <w:t xml:space="preserve"> or in </w:t>
      </w:r>
      <w:r>
        <w:rPr>
          <w:lang w:eastAsia="zh-CN"/>
        </w:rPr>
        <w:t>extreme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condition</w:t>
      </w:r>
      <w:r>
        <w:rPr>
          <w:rFonts w:hint="eastAsia"/>
          <w:lang w:eastAsia="zh-CN"/>
        </w:rPr>
        <w:t>, where the network status fluctuate</w:t>
      </w:r>
      <w:r>
        <w:rPr>
          <w:lang w:eastAsia="zh-CN"/>
        </w:rPr>
        <w:t>s</w:t>
      </w:r>
      <w:r>
        <w:rPr>
          <w:rFonts w:hint="eastAsia"/>
          <w:lang w:eastAsia="zh-CN"/>
        </w:rPr>
        <w:t>. Thus, besides remote management, local management by the team leader will also play a role in ensuring the speed and reliability of the transportation.</w:t>
      </w:r>
    </w:p>
    <w:p w:rsidR="00843257" w:rsidRDefault="00843257" w:rsidP="00843257">
      <w:pPr>
        <w:pStyle w:val="3"/>
      </w:pPr>
      <w:bookmarkStart w:id="12" w:name="_Toc120728496"/>
      <w:r>
        <w:rPr>
          <w:rFonts w:hint="eastAsia"/>
        </w:rPr>
        <w:t>5.</w:t>
      </w:r>
      <w:r>
        <w:rPr>
          <w:rFonts w:hint="eastAsia"/>
          <w:lang w:eastAsia="zh-CN"/>
        </w:rPr>
        <w:t>10</w:t>
      </w:r>
      <w:r>
        <w:t>.2</w:t>
      </w:r>
      <w:r>
        <w:tab/>
        <w:t>Pre-conditions</w:t>
      </w:r>
      <w:bookmarkEnd w:id="12"/>
    </w:p>
    <w:p w:rsidR="00843257" w:rsidRDefault="00843257" w:rsidP="0084325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logistic company </w:t>
      </w:r>
      <w:proofErr w:type="spellStart"/>
      <w:r>
        <w:rPr>
          <w:rFonts w:hint="eastAsia"/>
          <w:lang w:eastAsia="zh-CN"/>
        </w:rPr>
        <w:t>ExpressX</w:t>
      </w:r>
      <w:proofErr w:type="spellEnd"/>
      <w:r>
        <w:rPr>
          <w:rFonts w:hint="eastAsia"/>
          <w:lang w:eastAsia="zh-CN"/>
        </w:rPr>
        <w:t xml:space="preserve"> provides transportation services all over the world and well known for long distance transport.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, a mobile network operator has signed the contract with </w:t>
      </w:r>
      <w:proofErr w:type="spellStart"/>
      <w:r>
        <w:rPr>
          <w:rFonts w:hint="eastAsia"/>
          <w:lang w:eastAsia="zh-CN"/>
        </w:rPr>
        <w:t>ExpressX</w:t>
      </w:r>
      <w:proofErr w:type="spellEnd"/>
      <w:r>
        <w:rPr>
          <w:rFonts w:hint="eastAsia"/>
          <w:lang w:eastAsia="zh-CN"/>
        </w:rPr>
        <w:t xml:space="preserve"> to offer 5G communication service for all the </w:t>
      </w:r>
      <w:r>
        <w:rPr>
          <w:lang w:eastAsia="zh-CN"/>
        </w:rPr>
        <w:t>vehicles</w:t>
      </w:r>
      <w:r>
        <w:rPr>
          <w:rFonts w:hint="eastAsia"/>
          <w:lang w:eastAsia="zh-CN"/>
        </w:rPr>
        <w:t xml:space="preserve"> and the staff, and promise the full coverage along all their transport routes including satellite services.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 has deployed NGSO satellites to realize the radio coverage in rare population area and the deserts.</w:t>
      </w:r>
    </w:p>
    <w:p w:rsidR="00843257" w:rsidRDefault="00843257" w:rsidP="00843257">
      <w:pPr>
        <w:jc w:val="both"/>
        <w:rPr>
          <w:ins w:id="13" w:author="Wan, Qing" w:date="2023-02-01T17:37:00Z"/>
          <w:lang w:eastAsia="zh-CN"/>
        </w:rPr>
      </w:pPr>
      <w:r>
        <w:rPr>
          <w:rFonts w:hint="eastAsia"/>
          <w:lang w:eastAsia="zh-CN"/>
        </w:rPr>
        <w:t>All the vehicles for long distance transport are equipped with T</w:t>
      </w:r>
      <w:r>
        <w:rPr>
          <w:lang w:eastAsia="zh-CN"/>
        </w:rPr>
        <w:t>elemat</w:t>
      </w:r>
      <w:r>
        <w:rPr>
          <w:rFonts w:hint="eastAsia"/>
          <w:lang w:eastAsia="zh-CN"/>
        </w:rPr>
        <w:t>ics Box</w:t>
      </w:r>
      <w:ins w:id="14" w:author="Wan, Qing" w:date="2023-02-24T18:47:00Z">
        <w:r w:rsidR="00DD5BAE">
          <w:rPr>
            <w:rFonts w:hint="eastAsia"/>
            <w:lang w:eastAsia="zh-CN"/>
          </w:rPr>
          <w:t xml:space="preserve"> (</w:t>
        </w:r>
        <w:proofErr w:type="spellStart"/>
        <w:r w:rsidR="00DD5BAE">
          <w:rPr>
            <w:rFonts w:hint="eastAsia"/>
            <w:lang w:eastAsia="zh-CN"/>
          </w:rPr>
          <w:t>e.g</w:t>
        </w:r>
        <w:proofErr w:type="spellEnd"/>
        <w:r w:rsidR="00DD5BAE">
          <w:rPr>
            <w:rFonts w:hint="eastAsia"/>
            <w:lang w:eastAsia="zh-CN"/>
          </w:rPr>
          <w:t xml:space="preserve"> Device #2)</w:t>
        </w:r>
      </w:ins>
      <w:r>
        <w:rPr>
          <w:rFonts w:hint="eastAsia"/>
          <w:lang w:eastAsia="zh-CN"/>
        </w:rPr>
        <w:t xml:space="preserve"> supporting all 5G RATs (e.g. NR, LEO) as well as on-vehicle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devices</w:t>
      </w:r>
      <w:ins w:id="15" w:author="Wan, Qing" w:date="2023-02-24T18:48:00Z">
        <w:r w:rsidR="00DD5BAE">
          <w:rPr>
            <w:rFonts w:hint="eastAsia"/>
            <w:lang w:eastAsia="zh-CN"/>
          </w:rPr>
          <w:t>(e.g. Device#3)</w:t>
        </w:r>
      </w:ins>
      <w:r>
        <w:rPr>
          <w:rFonts w:hint="eastAsia"/>
          <w:lang w:eastAsia="zh-CN"/>
        </w:rPr>
        <w:t xml:space="preserve"> only capable of 5G NR for data service. </w:t>
      </w:r>
      <w:moveFromRangeStart w:id="16" w:author="Wan, Qing" w:date="2023-02-01T17:37:00Z" w:name="move126165444"/>
      <w:moveFrom w:id="17" w:author="Wan, Qing" w:date="2023-02-01T17:37:00Z">
        <w:r w:rsidDel="00D22D1F">
          <w:rPr>
            <w:rFonts w:hint="eastAsia"/>
            <w:lang w:eastAsia="zh-CN"/>
          </w:rPr>
          <w:t xml:space="preserve">Also, all on-vehicle devices support 3GPP Device-to-Device communication. </w:t>
        </w:r>
      </w:moveFrom>
      <w:moveFromRangeEnd w:id="16"/>
      <w:r>
        <w:rPr>
          <w:rFonts w:hint="eastAsia"/>
          <w:lang w:eastAsia="zh-CN"/>
        </w:rPr>
        <w:t>The man-held UEs</w:t>
      </w:r>
      <w:ins w:id="18" w:author="Wan, Qing" w:date="2023-02-24T18:59:00Z">
        <w:r w:rsidR="00B212BF">
          <w:rPr>
            <w:rFonts w:hint="eastAsia"/>
            <w:lang w:eastAsia="zh-CN"/>
          </w:rPr>
          <w:t xml:space="preserve"> (e.g. UE1)</w:t>
        </w:r>
      </w:ins>
      <w:r>
        <w:rPr>
          <w:rFonts w:hint="eastAsia"/>
          <w:lang w:eastAsia="zh-CN"/>
        </w:rPr>
        <w:t xml:space="preserve"> of fleet team leaders support all 5G RATs.</w:t>
      </w:r>
    </w:p>
    <w:p w:rsidR="00DD5BAE" w:rsidRDefault="00DD5BAE" w:rsidP="00843257">
      <w:pPr>
        <w:jc w:val="both"/>
        <w:rPr>
          <w:ins w:id="19" w:author="Wan, Qing" w:date="2023-02-24T18:51:00Z"/>
          <w:lang w:eastAsia="zh-CN"/>
        </w:rPr>
      </w:pPr>
      <w:ins w:id="20" w:author="Wan, Qing" w:date="2023-02-24T18:48:00Z">
        <w:r>
          <w:rPr>
            <w:rFonts w:hint="eastAsia"/>
            <w:lang w:eastAsia="zh-CN"/>
          </w:rPr>
          <w:t xml:space="preserve">Device#3 </w:t>
        </w:r>
      </w:ins>
      <w:ins w:id="21" w:author="Wan, Qing" w:date="2023-02-24T18:54:00Z">
        <w:r w:rsidR="006E39DB">
          <w:rPr>
            <w:rFonts w:hint="eastAsia"/>
            <w:lang w:eastAsia="zh-CN"/>
          </w:rPr>
          <w:t>can</w:t>
        </w:r>
      </w:ins>
      <w:moveToRangeStart w:id="22" w:author="Wan, Qing" w:date="2023-02-01T17:37:00Z" w:name="move126165444"/>
      <w:moveTo w:id="23" w:author="Wan, Qing" w:date="2023-02-01T17:37:00Z">
        <w:del w:id="24" w:author="Wan, Qing" w:date="2023-02-01T17:37:00Z">
          <w:r w:rsidR="00D22D1F" w:rsidDel="00D22D1F">
            <w:rPr>
              <w:rFonts w:hint="eastAsia"/>
              <w:lang w:eastAsia="zh-CN"/>
            </w:rPr>
            <w:delText>Also, a</w:delText>
          </w:r>
        </w:del>
        <w:del w:id="25" w:author="Wan, Qing" w:date="2023-02-24T18:48:00Z">
          <w:r w:rsidR="00D22D1F" w:rsidDel="00DD5BAE">
            <w:rPr>
              <w:rFonts w:hint="eastAsia"/>
              <w:lang w:eastAsia="zh-CN"/>
            </w:rPr>
            <w:delText>ll on-vehicle devices support</w:delText>
          </w:r>
        </w:del>
        <w:del w:id="26" w:author="Wan, Qing" w:date="2023-02-24T18:54:00Z">
          <w:r w:rsidR="00D22D1F" w:rsidDel="006E39DB">
            <w:rPr>
              <w:rFonts w:hint="eastAsia"/>
              <w:lang w:eastAsia="zh-CN"/>
            </w:rPr>
            <w:delText xml:space="preserve"> </w:delText>
          </w:r>
        </w:del>
        <w:del w:id="27" w:author="Wan, Qing" w:date="2023-02-24T18:46:00Z">
          <w:r w:rsidR="00D22D1F" w:rsidDel="007375E3">
            <w:rPr>
              <w:rFonts w:hint="eastAsia"/>
              <w:lang w:eastAsia="zh-CN"/>
            </w:rPr>
            <w:delText>3GPP Device-to-Device communication</w:delText>
          </w:r>
        </w:del>
      </w:moveTo>
      <w:ins w:id="28" w:author="Wan, Qing" w:date="2023-02-24T18:46:00Z">
        <w:r w:rsidR="007375E3">
          <w:rPr>
            <w:rFonts w:hint="eastAsia"/>
            <w:lang w:eastAsia="zh-CN"/>
          </w:rPr>
          <w:t xml:space="preserve"> connect to 5G network in </w:t>
        </w:r>
      </w:ins>
      <w:ins w:id="29" w:author="Wan, Qing" w:date="2023-02-24T18:54:00Z">
        <w:r w:rsidR="006E39DB">
          <w:rPr>
            <w:rFonts w:hint="eastAsia"/>
            <w:lang w:eastAsia="zh-CN"/>
          </w:rPr>
          <w:t xml:space="preserve">either direct </w:t>
        </w:r>
        <w:r w:rsidR="00E96F49">
          <w:rPr>
            <w:rFonts w:hint="eastAsia"/>
            <w:lang w:eastAsia="zh-CN"/>
          </w:rPr>
          <w:t>or</w:t>
        </w:r>
        <w:r w:rsidR="006E39DB">
          <w:rPr>
            <w:rFonts w:hint="eastAsia"/>
            <w:lang w:eastAsia="zh-CN"/>
          </w:rPr>
          <w:t xml:space="preserve"> </w:t>
        </w:r>
      </w:ins>
      <w:ins w:id="30" w:author="Wan, Qing" w:date="2023-02-24T18:46:00Z">
        <w:r w:rsidR="007375E3">
          <w:rPr>
            <w:rFonts w:hint="eastAsia"/>
            <w:lang w:eastAsia="zh-CN"/>
          </w:rPr>
          <w:t>indirect connection mode</w:t>
        </w:r>
      </w:ins>
      <w:ins w:id="31" w:author="Wan, Qing" w:date="2023-02-24T18:54:00Z">
        <w:r w:rsidR="00E96F49">
          <w:rPr>
            <w:rFonts w:hint="eastAsia"/>
            <w:lang w:eastAsia="zh-CN"/>
          </w:rPr>
          <w:t xml:space="preserve">. </w:t>
        </w:r>
      </w:ins>
      <w:moveTo w:id="32" w:author="Wan, Qing" w:date="2023-02-01T17:37:00Z">
        <w:del w:id="33" w:author="Wan, Qing" w:date="2023-02-24T18:50:00Z">
          <w:r w:rsidR="00D22D1F" w:rsidDel="00DD5BAE">
            <w:rPr>
              <w:rFonts w:hint="eastAsia"/>
              <w:lang w:eastAsia="zh-CN"/>
            </w:rPr>
            <w:delText>.</w:delText>
          </w:r>
        </w:del>
      </w:moveTo>
      <w:moveToRangeEnd w:id="22"/>
      <w:ins w:id="34" w:author="Wan, Qing" w:date="2023-02-24T18:49:00Z">
        <w:r>
          <w:rPr>
            <w:rFonts w:hint="eastAsia"/>
            <w:lang w:eastAsia="zh-CN"/>
          </w:rPr>
          <w:t xml:space="preserve">Device#2 </w:t>
        </w:r>
      </w:ins>
      <w:ins w:id="35" w:author="Wan, Qing" w:date="2023-02-24T18:59:00Z">
        <w:r w:rsidR="00B212BF">
          <w:rPr>
            <w:rFonts w:hint="eastAsia"/>
            <w:lang w:eastAsia="zh-CN"/>
          </w:rPr>
          <w:t>can help</w:t>
        </w:r>
      </w:ins>
      <w:ins w:id="36" w:author="Wan, Qing" w:date="2023-02-24T18:55:00Z">
        <w:r w:rsidR="00E96F49">
          <w:rPr>
            <w:rFonts w:hint="eastAsia"/>
            <w:lang w:eastAsia="zh-CN"/>
          </w:rPr>
          <w:t xml:space="preserve"> </w:t>
        </w:r>
      </w:ins>
      <w:ins w:id="37" w:author="Wan, Qing" w:date="2023-02-24T18:57:00Z">
        <w:r w:rsidR="00895825">
          <w:rPr>
            <w:rFonts w:hint="eastAsia"/>
            <w:lang w:eastAsia="zh-CN"/>
          </w:rPr>
          <w:t>other UEs to</w:t>
        </w:r>
      </w:ins>
      <w:ins w:id="38" w:author="Wan, Qing" w:date="2023-02-24T18:49:00Z">
        <w:r>
          <w:rPr>
            <w:rFonts w:hint="eastAsia"/>
            <w:lang w:eastAsia="zh-CN"/>
          </w:rPr>
          <w:t xml:space="preserve"> connect to </w:t>
        </w:r>
      </w:ins>
      <w:ins w:id="39" w:author="Wan, Qing" w:date="2023-02-24T18:50:00Z">
        <w:r>
          <w:rPr>
            <w:rFonts w:hint="eastAsia"/>
            <w:lang w:eastAsia="zh-CN"/>
          </w:rPr>
          <w:t>5G network</w:t>
        </w:r>
      </w:ins>
      <w:ins w:id="40" w:author="Wan, Qing" w:date="2023-02-24T18:57:00Z">
        <w:r w:rsidR="00895825" w:rsidRPr="00895825">
          <w:rPr>
            <w:rFonts w:hint="eastAsia"/>
            <w:lang w:eastAsia="zh-CN"/>
          </w:rPr>
          <w:t xml:space="preserve"> </w:t>
        </w:r>
        <w:r w:rsidR="00895825">
          <w:rPr>
            <w:rFonts w:hint="eastAsia"/>
            <w:lang w:eastAsia="zh-CN"/>
          </w:rPr>
          <w:t xml:space="preserve">as </w:t>
        </w:r>
      </w:ins>
      <w:ins w:id="41" w:author="Wan, Qing" w:date="2023-02-24T18:59:00Z">
        <w:r w:rsidR="00B212BF">
          <w:rPr>
            <w:rFonts w:hint="eastAsia"/>
            <w:lang w:eastAsia="zh-CN"/>
          </w:rPr>
          <w:t xml:space="preserve">a </w:t>
        </w:r>
      </w:ins>
      <w:ins w:id="42" w:author="Wan, Qing" w:date="2023-02-24T18:57:00Z">
        <w:r w:rsidR="00895825">
          <w:rPr>
            <w:rFonts w:hint="eastAsia"/>
            <w:lang w:eastAsia="zh-CN"/>
          </w:rPr>
          <w:t>relay UE</w:t>
        </w:r>
      </w:ins>
      <w:ins w:id="43" w:author="Wan, Qing" w:date="2023-02-24T18:51:00Z">
        <w:r>
          <w:rPr>
            <w:rFonts w:hint="eastAsia"/>
            <w:lang w:eastAsia="zh-CN"/>
          </w:rPr>
          <w:t>.</w:t>
        </w:r>
      </w:ins>
    </w:p>
    <w:p w:rsidR="00DD5BAE" w:rsidRDefault="00DD5BAE" w:rsidP="00843257">
      <w:pPr>
        <w:jc w:val="both"/>
        <w:rPr>
          <w:lang w:eastAsia="zh-CN"/>
        </w:rPr>
      </w:pPr>
      <w:ins w:id="44" w:author="Wan, Qing" w:date="2023-02-24T18:51:00Z">
        <w:r>
          <w:rPr>
            <w:rFonts w:hint="eastAsia"/>
            <w:lang w:eastAsia="zh-CN"/>
          </w:rPr>
          <w:t>UE1</w:t>
        </w:r>
      </w:ins>
      <w:ins w:id="45" w:author="Wan, Qing" w:date="2023-02-24T18:58:00Z">
        <w:r w:rsidR="001819F4">
          <w:rPr>
            <w:rFonts w:hint="eastAsia"/>
            <w:lang w:eastAsia="zh-CN"/>
          </w:rPr>
          <w:t xml:space="preserve">, </w:t>
        </w:r>
      </w:ins>
      <w:ins w:id="46" w:author="Wan, Qing" w:date="2023-02-24T18:52:00Z">
        <w:r>
          <w:rPr>
            <w:rFonts w:hint="eastAsia"/>
            <w:lang w:eastAsia="zh-CN"/>
          </w:rPr>
          <w:t xml:space="preserve">Device#2, </w:t>
        </w:r>
      </w:ins>
      <w:ins w:id="47" w:author="Wan, Qing" w:date="2023-02-24T18:58:00Z">
        <w:r w:rsidR="001819F4">
          <w:rPr>
            <w:rFonts w:hint="eastAsia"/>
            <w:lang w:eastAsia="zh-CN"/>
          </w:rPr>
          <w:t xml:space="preserve">and </w:t>
        </w:r>
      </w:ins>
      <w:ins w:id="48" w:author="Wan, Qing" w:date="2023-02-24T18:52:00Z">
        <w:r>
          <w:rPr>
            <w:rFonts w:hint="eastAsia"/>
            <w:lang w:eastAsia="zh-CN"/>
          </w:rPr>
          <w:t xml:space="preserve">Device#3 </w:t>
        </w:r>
      </w:ins>
      <w:ins w:id="49" w:author="Wan, Qing" w:date="2023-02-24T18:50:00Z">
        <w:r>
          <w:rPr>
            <w:rFonts w:hint="eastAsia"/>
            <w:lang w:eastAsia="zh-CN"/>
          </w:rPr>
          <w:t xml:space="preserve">have the subscription of </w:t>
        </w:r>
        <w:proofErr w:type="spellStart"/>
        <w:r>
          <w:rPr>
            <w:rFonts w:hint="eastAsia"/>
            <w:lang w:eastAsia="zh-CN"/>
          </w:rPr>
          <w:t>NetX</w:t>
        </w:r>
      </w:ins>
      <w:proofErr w:type="spellEnd"/>
      <w:ins w:id="50" w:author="Wan, Qing" w:date="2023-02-24T18:53:00Z">
        <w:r>
          <w:rPr>
            <w:rFonts w:hint="eastAsia"/>
            <w:lang w:eastAsia="zh-CN"/>
          </w:rPr>
          <w:t>.</w:t>
        </w:r>
      </w:ins>
    </w:p>
    <w:p w:rsidR="00843257" w:rsidRDefault="00843257" w:rsidP="00843257">
      <w:pPr>
        <w:jc w:val="center"/>
        <w:rPr>
          <w:b/>
          <w:lang w:val="en-US" w:eastAsia="zh-CN"/>
        </w:rPr>
      </w:pPr>
      <w:r w:rsidRPr="006439AC">
        <w:rPr>
          <w:noProof/>
          <w:lang w:val="en-US" w:eastAsia="zh-CN"/>
        </w:rPr>
        <w:t xml:space="preserve"> </w:t>
      </w:r>
      <w:r w:rsidRPr="005B7823">
        <w:rPr>
          <w:b/>
          <w:noProof/>
          <w:lang w:val="en-US" w:eastAsia="zh-CN"/>
        </w:rPr>
        <w:drawing>
          <wp:inline distT="0" distB="0" distL="0" distR="0" wp14:anchorId="497D51F8" wp14:editId="67BE61A5">
            <wp:extent cx="2918765" cy="1954304"/>
            <wp:effectExtent l="0" t="0" r="0" b="8255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17995" cy="195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3257" w:rsidRDefault="00843257" w:rsidP="00843257">
      <w:pPr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</w:t>
      </w:r>
      <w:r>
        <w:rPr>
          <w:b/>
          <w:lang w:val="en-US" w:eastAsia="zh-CN"/>
        </w:rPr>
        <w:t>igure 5.10.</w:t>
      </w:r>
      <w:r>
        <w:rPr>
          <w:rFonts w:hint="eastAsia"/>
          <w:b/>
          <w:lang w:val="en-US" w:eastAsia="zh-CN"/>
        </w:rPr>
        <w:t>2</w:t>
      </w:r>
      <w:r>
        <w:rPr>
          <w:b/>
          <w:lang w:val="en-US" w:eastAsia="zh-CN"/>
        </w:rPr>
        <w:t xml:space="preserve">-1: </w:t>
      </w:r>
      <w:r>
        <w:rPr>
          <w:rFonts w:hint="eastAsia"/>
          <w:b/>
          <w:lang w:val="en-US" w:eastAsia="zh-CN"/>
        </w:rPr>
        <w:t>F</w:t>
      </w:r>
      <w:r w:rsidRPr="0043638A">
        <w:rPr>
          <w:b/>
          <w:lang w:val="en-US" w:eastAsia="zh-CN"/>
        </w:rPr>
        <w:t>leet management</w:t>
      </w:r>
      <w:r w:rsidRPr="0043638A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in the desert via satellite access</w:t>
      </w:r>
    </w:p>
    <w:p w:rsidR="00843257" w:rsidRDefault="00843257" w:rsidP="00843257">
      <w:pPr>
        <w:pStyle w:val="3"/>
      </w:pPr>
      <w:bookmarkStart w:id="51" w:name="_Toc120728497"/>
      <w:r>
        <w:rPr>
          <w:rFonts w:hint="eastAsia"/>
        </w:rPr>
        <w:t>5.10</w:t>
      </w:r>
      <w:r>
        <w:t>.</w:t>
      </w:r>
      <w:r>
        <w:rPr>
          <w:rFonts w:hint="eastAsia"/>
        </w:rPr>
        <w:t>3</w:t>
      </w:r>
      <w:r>
        <w:tab/>
        <w:t>Service Flows</w:t>
      </w:r>
      <w:bookmarkEnd w:id="51"/>
    </w:p>
    <w:p w:rsidR="00843257" w:rsidRDefault="00843257" w:rsidP="00843257">
      <w:pPr>
        <w:rPr>
          <w:lang w:eastAsia="zh-CN"/>
        </w:rPr>
      </w:pPr>
      <w:r>
        <w:t xml:space="preserve">1. </w:t>
      </w:r>
      <w:r>
        <w:rPr>
          <w:rFonts w:hint="eastAsia"/>
          <w:lang w:eastAsia="zh-CN"/>
        </w:rPr>
        <w:t xml:space="preserve">UE1, held by the fleet team leader is registered to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 core network</w:t>
      </w:r>
      <w:r w:rsidRPr="0055050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via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 at departure.</w:t>
      </w:r>
    </w:p>
    <w:p w:rsidR="00843257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2. The </w:t>
      </w:r>
      <w:del w:id="52" w:author="Wan, Qing" w:date="2023-02-24T18:59:00Z">
        <w:r w:rsidDel="00A3035A">
          <w:rPr>
            <w:rFonts w:hint="eastAsia"/>
            <w:lang w:eastAsia="zh-CN"/>
          </w:rPr>
          <w:delText xml:space="preserve">T-box </w:delText>
        </w:r>
      </w:del>
      <w:r>
        <w:rPr>
          <w:rFonts w:hint="eastAsia"/>
          <w:lang w:eastAsia="zh-CN"/>
        </w:rPr>
        <w:t>Device#2 and on-vehicle device Device#3 are registered</w:t>
      </w:r>
      <w:r>
        <w:t xml:space="preserve"> </w:t>
      </w:r>
      <w:r>
        <w:rPr>
          <w:rFonts w:hint="eastAsia"/>
          <w:lang w:eastAsia="zh-CN"/>
        </w:rPr>
        <w:t xml:space="preserve">to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 network when the transport starts, and </w:t>
      </w:r>
      <w:ins w:id="53" w:author="Wan, Qing" w:date="2023-02-01T17:18:00Z">
        <w:r w:rsidR="002D22F4">
          <w:rPr>
            <w:rFonts w:hint="eastAsia"/>
            <w:lang w:eastAsia="zh-CN"/>
          </w:rPr>
          <w:t xml:space="preserve">keep </w:t>
        </w:r>
      </w:ins>
      <w:r>
        <w:rPr>
          <w:rFonts w:hint="eastAsia"/>
          <w:lang w:eastAsia="zh-CN"/>
        </w:rPr>
        <w:t>report</w:t>
      </w:r>
      <w:ins w:id="54" w:author="Wan, Qing" w:date="2023-02-01T17:18:00Z">
        <w:r w:rsidR="002D22F4">
          <w:rPr>
            <w:rFonts w:hint="eastAsia"/>
            <w:lang w:eastAsia="zh-CN"/>
          </w:rPr>
          <w:t>ing</w:t>
        </w:r>
      </w:ins>
      <w:r>
        <w:rPr>
          <w:rFonts w:hint="eastAsia"/>
          <w:lang w:eastAsia="zh-CN"/>
        </w:rPr>
        <w:t xml:space="preserve"> the vehicle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status and the driver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behaviours to remote management platform and UE1 via terrestrial access network and ground core network.</w:t>
      </w:r>
    </w:p>
    <w:p w:rsidR="00843257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t xml:space="preserve">3. When the </w:t>
      </w:r>
      <w:del w:id="55" w:author="Wan, Qing" w:date="2023-02-24T20:42:00Z">
        <w:r w:rsidR="009E3C04" w:rsidDel="009E3C04">
          <w:rPr>
            <w:rFonts w:hint="eastAsia"/>
            <w:lang w:eastAsia="zh-CN"/>
          </w:rPr>
          <w:delText xml:space="preserve">convey </w:delText>
        </w:r>
      </w:del>
      <w:ins w:id="56" w:author="Wan, Qing" w:date="2023-02-24T20:42:00Z">
        <w:r w:rsidR="009E3C04">
          <w:rPr>
            <w:rFonts w:hint="eastAsia"/>
            <w:lang w:eastAsia="zh-CN"/>
          </w:rPr>
          <w:t>conv</w:t>
        </w:r>
        <w:r w:rsidR="009E3C04">
          <w:rPr>
            <w:rFonts w:hint="eastAsia"/>
            <w:lang w:eastAsia="zh-CN"/>
          </w:rPr>
          <w:t>o</w:t>
        </w:r>
        <w:r w:rsidR="009E3C04">
          <w:rPr>
            <w:rFonts w:hint="eastAsia"/>
            <w:lang w:eastAsia="zh-CN"/>
          </w:rPr>
          <w:t xml:space="preserve">y </w:t>
        </w:r>
      </w:ins>
      <w:r>
        <w:rPr>
          <w:rFonts w:hint="eastAsia"/>
          <w:lang w:eastAsia="zh-CN"/>
        </w:rPr>
        <w:t xml:space="preserve">approaches the desert highway, </w:t>
      </w:r>
      <w:del w:id="57" w:author="Wan, Qing" w:date="2023-02-02T10:44:00Z">
        <w:r w:rsidDel="009A4528">
          <w:rPr>
            <w:rFonts w:hint="eastAsia"/>
            <w:lang w:eastAsia="zh-CN"/>
          </w:rPr>
          <w:delText xml:space="preserve">the remote management platform requests </w:delText>
        </w:r>
      </w:del>
      <w:ins w:id="58" w:author="Wan, Qing" w:date="2023-02-02T10:44:00Z">
        <w:r w:rsidR="009A4528">
          <w:rPr>
            <w:rFonts w:hint="eastAsia"/>
            <w:lang w:eastAsia="zh-CN"/>
          </w:rPr>
          <w:t xml:space="preserve">the </w:t>
        </w:r>
      </w:ins>
      <w:r>
        <w:rPr>
          <w:rFonts w:hint="eastAsia"/>
          <w:lang w:eastAsia="zh-CN"/>
        </w:rPr>
        <w:t xml:space="preserve">fleet team leader </w:t>
      </w:r>
      <w:ins w:id="59" w:author="Wan, Qing" w:date="2023-02-02T10:44:00Z">
        <w:r w:rsidR="009A4528">
          <w:rPr>
            <w:rFonts w:hint="eastAsia"/>
            <w:lang w:eastAsia="zh-CN"/>
          </w:rPr>
          <w:t>will</w:t>
        </w:r>
      </w:ins>
      <w:del w:id="60" w:author="Wan, Qing" w:date="2023-02-02T10:44:00Z">
        <w:r w:rsidDel="009A4528">
          <w:rPr>
            <w:rFonts w:hint="eastAsia"/>
            <w:lang w:eastAsia="zh-CN"/>
          </w:rPr>
          <w:delText>to</w:delText>
        </w:r>
      </w:del>
      <w:r>
        <w:rPr>
          <w:rFonts w:hint="eastAsia"/>
          <w:lang w:eastAsia="zh-CN"/>
        </w:rPr>
        <w:t xml:space="preserve"> manage the fleet locally </w:t>
      </w:r>
      <w:ins w:id="61" w:author="Wan, Qing" w:date="2023-02-02T10:44:00Z">
        <w:r w:rsidR="009A4528">
          <w:rPr>
            <w:rFonts w:hint="eastAsia"/>
            <w:lang w:eastAsia="zh-CN"/>
          </w:rPr>
          <w:t>regar</w:t>
        </w:r>
      </w:ins>
      <w:ins w:id="62" w:author="Wan, Qing" w:date="2023-02-02T10:45:00Z">
        <w:r w:rsidR="009A4528">
          <w:rPr>
            <w:rFonts w:hint="eastAsia"/>
            <w:lang w:eastAsia="zh-CN"/>
          </w:rPr>
          <w:t>ding</w:t>
        </w:r>
      </w:ins>
      <w:del w:id="63" w:author="Wan, Qing" w:date="2023-02-01T17:55:00Z">
        <w:r w:rsidDel="006C2845">
          <w:rPr>
            <w:rFonts w:hint="eastAsia"/>
            <w:lang w:eastAsia="zh-CN"/>
          </w:rPr>
          <w:delText>considering the delay and instability of the network</w:delText>
        </w:r>
      </w:del>
      <w:ins w:id="64" w:author="Wan, Qing" w:date="2023-02-01T17:55:00Z">
        <w:r w:rsidR="006C2845">
          <w:rPr>
            <w:rFonts w:hint="eastAsia"/>
            <w:lang w:eastAsia="zh-CN"/>
          </w:rPr>
          <w:t xml:space="preserve"> the </w:t>
        </w:r>
      </w:ins>
      <w:ins w:id="65" w:author="Wan, Qing" w:date="2023-02-02T10:45:00Z">
        <w:r w:rsidR="009A4528">
          <w:rPr>
            <w:rFonts w:hint="eastAsia"/>
            <w:lang w:eastAsia="zh-CN"/>
          </w:rPr>
          <w:t xml:space="preserve">request of the remote management platform or </w:t>
        </w:r>
      </w:ins>
      <w:ins w:id="66" w:author="Wan, Qing" w:date="2023-02-01T17:55:00Z">
        <w:r w:rsidR="006C2845">
          <w:rPr>
            <w:rFonts w:hint="eastAsia"/>
            <w:lang w:eastAsia="zh-CN"/>
          </w:rPr>
          <w:t>application need</w:t>
        </w:r>
      </w:ins>
      <w:r>
        <w:rPr>
          <w:rFonts w:hint="eastAsia"/>
          <w:lang w:eastAsia="zh-CN"/>
        </w:rPr>
        <w:t xml:space="preserve">. </w:t>
      </w:r>
      <w:del w:id="67" w:author="Wan, Qing" w:date="2023-02-24T19:04:00Z">
        <w:r w:rsidDel="00A3035A">
          <w:rPr>
            <w:rFonts w:hint="eastAsia"/>
            <w:lang w:eastAsia="zh-CN"/>
          </w:rPr>
          <w:delText>Device#2</w:delText>
        </w:r>
      </w:del>
      <w:del w:id="68" w:author="Wan, Qing" w:date="2023-02-01T17:45:00Z">
        <w:r w:rsidDel="00FD0019">
          <w:rPr>
            <w:rFonts w:hint="eastAsia"/>
            <w:lang w:eastAsia="zh-CN"/>
          </w:rPr>
          <w:delText>,</w:delText>
        </w:r>
      </w:del>
      <w:del w:id="69" w:author="Wan, Qing" w:date="2023-02-24T19:04:00Z">
        <w:r w:rsidDel="00A3035A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Device#3 </w:t>
      </w:r>
      <w:ins w:id="70" w:author="Wan, Qing" w:date="2023-02-24T19:04:00Z">
        <w:r w:rsidR="00A3035A">
          <w:rPr>
            <w:rFonts w:hint="eastAsia"/>
            <w:lang w:eastAsia="zh-CN"/>
          </w:rPr>
          <w:t xml:space="preserve">is </w:t>
        </w:r>
      </w:ins>
      <w:del w:id="71" w:author="Wan, Qing" w:date="2023-02-01T17:42:00Z">
        <w:r w:rsidDel="00FD0019">
          <w:rPr>
            <w:rFonts w:hint="eastAsia"/>
            <w:lang w:eastAsia="zh-CN"/>
          </w:rPr>
          <w:delText xml:space="preserve">and UE1 </w:delText>
        </w:r>
      </w:del>
      <w:del w:id="72" w:author="Wan, Qing" w:date="2023-02-24T19:04:00Z">
        <w:r w:rsidDel="00A3035A">
          <w:rPr>
            <w:rFonts w:hint="eastAsia"/>
            <w:lang w:eastAsia="zh-CN"/>
          </w:rPr>
          <w:delText xml:space="preserve">are </w:delText>
        </w:r>
      </w:del>
      <w:r>
        <w:rPr>
          <w:rFonts w:hint="eastAsia"/>
          <w:lang w:eastAsia="zh-CN"/>
        </w:rPr>
        <w:t>authorized</w:t>
      </w:r>
      <w:ins w:id="73" w:author="Wan, Qing" w:date="2023-02-01T17:43:00Z">
        <w:r w:rsidR="00FD0019">
          <w:rPr>
            <w:rFonts w:hint="eastAsia"/>
            <w:lang w:eastAsia="zh-CN"/>
          </w:rPr>
          <w:t xml:space="preserve"> and provision</w:t>
        </w:r>
      </w:ins>
      <w:ins w:id="74" w:author="Wan, Qing" w:date="2023-02-01T17:45:00Z">
        <w:r w:rsidR="00392DAE">
          <w:rPr>
            <w:rFonts w:hint="eastAsia"/>
            <w:lang w:eastAsia="zh-CN"/>
          </w:rPr>
          <w:t>ed</w:t>
        </w:r>
      </w:ins>
      <w:del w:id="75" w:author="Wan, Qing" w:date="2023-02-01T17:45:00Z">
        <w:r w:rsidDel="00392DAE">
          <w:rPr>
            <w:rFonts w:hint="eastAsia"/>
            <w:lang w:eastAsia="zh-CN"/>
          </w:rPr>
          <w:delText xml:space="preserve"> </w:delText>
        </w:r>
      </w:del>
      <w:ins w:id="76" w:author="Wan, Qing" w:date="2023-02-01T17:45:00Z">
        <w:r w:rsidR="00392DAE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by 5G network </w:t>
      </w:r>
      <w:ins w:id="77" w:author="Wan, Qing" w:date="2023-02-24T19:04:00Z">
        <w:r w:rsidR="00A3035A">
          <w:rPr>
            <w:rFonts w:hint="eastAsia"/>
            <w:lang w:eastAsia="zh-CN"/>
          </w:rPr>
          <w:t xml:space="preserve">to connect to 5G </w:t>
        </w:r>
        <w:proofErr w:type="gramStart"/>
        <w:r w:rsidR="00A3035A">
          <w:rPr>
            <w:rFonts w:hint="eastAsia"/>
            <w:lang w:eastAsia="zh-CN"/>
          </w:rPr>
          <w:t>network</w:t>
        </w:r>
        <w:proofErr w:type="gramEnd"/>
        <w:r w:rsidR="00A3035A">
          <w:rPr>
            <w:rFonts w:hint="eastAsia"/>
            <w:lang w:eastAsia="zh-CN"/>
          </w:rPr>
          <w:t xml:space="preserve"> in indirect network connection </w:t>
        </w:r>
      </w:ins>
      <w:ins w:id="78" w:author="Wan, Qing" w:date="2023-02-24T19:06:00Z">
        <w:r w:rsidR="00A3035A">
          <w:rPr>
            <w:rFonts w:hint="eastAsia"/>
            <w:lang w:eastAsia="zh-CN"/>
          </w:rPr>
          <w:t xml:space="preserve">mode </w:t>
        </w:r>
      </w:ins>
      <w:del w:id="79" w:author="Wan, Qing" w:date="2023-02-01T17:43:00Z">
        <w:r w:rsidDel="00FD0019">
          <w:rPr>
            <w:rFonts w:hint="eastAsia"/>
            <w:lang w:eastAsia="zh-CN"/>
          </w:rPr>
          <w:delText>to use satell</w:delText>
        </w:r>
      </w:del>
      <w:del w:id="80" w:author="Wan, Qing" w:date="2023-02-01T17:44:00Z">
        <w:r w:rsidDel="00FD0019">
          <w:rPr>
            <w:rFonts w:hint="eastAsia"/>
            <w:lang w:eastAsia="zh-CN"/>
          </w:rPr>
          <w:delText xml:space="preserve">ite </w:delText>
        </w:r>
        <w:r w:rsidDel="00FD0019">
          <w:rPr>
            <w:lang w:eastAsia="zh-CN"/>
          </w:rPr>
          <w:delText>services</w:delText>
        </w:r>
        <w:r w:rsidDel="00FD0019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regarding </w:t>
      </w:r>
      <w:ins w:id="81" w:author="Wan, Qing" w:date="2023-02-01T17:46:00Z">
        <w:r w:rsidR="00392DAE">
          <w:rPr>
            <w:rFonts w:hint="eastAsia"/>
            <w:lang w:eastAsia="zh-CN"/>
          </w:rPr>
          <w:t xml:space="preserve">the subscription, the location and </w:t>
        </w:r>
      </w:ins>
      <w:r>
        <w:rPr>
          <w:rFonts w:hint="eastAsia"/>
          <w:lang w:eastAsia="zh-CN"/>
        </w:rPr>
        <w:t>the operator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policy</w:t>
      </w:r>
      <w:del w:id="82" w:author="Wan, Qing" w:date="2023-02-01T17:45:00Z">
        <w:r w:rsidDel="00FD0019">
          <w:rPr>
            <w:rFonts w:hint="eastAsia"/>
            <w:lang w:eastAsia="zh-CN"/>
          </w:rPr>
          <w:delText xml:space="preserve"> (e.g. access network selection, traffic route selection)</w:delText>
        </w:r>
      </w:del>
      <w:r>
        <w:rPr>
          <w:rFonts w:hint="eastAsia"/>
          <w:lang w:eastAsia="zh-CN"/>
        </w:rPr>
        <w:t>.</w:t>
      </w:r>
    </w:p>
    <w:p w:rsidR="00843257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t>4. When the</w:t>
      </w:r>
      <w:del w:id="83" w:author="Wan, Qing" w:date="2023-02-01T17:47:00Z">
        <w:r w:rsidDel="00561381">
          <w:rPr>
            <w:rFonts w:hint="eastAsia"/>
            <w:lang w:eastAsia="zh-CN"/>
          </w:rPr>
          <w:delText xml:space="preserve"> </w:delText>
        </w:r>
      </w:del>
      <w:ins w:id="84" w:author="Wan, Qing" w:date="2023-02-01T17:47:00Z">
        <w:r w:rsidR="00561381">
          <w:rPr>
            <w:rFonts w:hint="eastAsia"/>
            <w:lang w:eastAsia="zh-CN"/>
          </w:rPr>
          <w:t>re are no covera</w:t>
        </w:r>
        <w:bookmarkStart w:id="85" w:name="_GoBack"/>
        <w:bookmarkEnd w:id="85"/>
        <w:r w:rsidR="00561381">
          <w:rPr>
            <w:rFonts w:hint="eastAsia"/>
            <w:lang w:eastAsia="zh-CN"/>
          </w:rPr>
          <w:t xml:space="preserve">ge of </w:t>
        </w:r>
        <w:r w:rsidR="00561381">
          <w:rPr>
            <w:lang w:eastAsia="zh-CN"/>
          </w:rPr>
          <w:t>terrestrial</w:t>
        </w:r>
        <w:r w:rsidR="00561381">
          <w:rPr>
            <w:rFonts w:hint="eastAsia"/>
            <w:lang w:eastAsia="zh-CN"/>
          </w:rPr>
          <w:t xml:space="preserve"> access network</w:t>
        </w:r>
      </w:ins>
      <w:del w:id="86" w:author="Wan, Qing" w:date="2023-02-01T17:47:00Z">
        <w:r w:rsidDel="00561381">
          <w:rPr>
            <w:rFonts w:hint="eastAsia"/>
            <w:lang w:eastAsia="zh-CN"/>
          </w:rPr>
          <w:delText>convey moves into the desert</w:delText>
        </w:r>
      </w:del>
      <w:r>
        <w:rPr>
          <w:rFonts w:hint="eastAsia"/>
          <w:lang w:eastAsia="zh-CN"/>
        </w:rPr>
        <w:t>, Device#2 and UE1</w:t>
      </w:r>
      <w:ins w:id="87" w:author="Wan, Qing" w:date="2023-02-24T19:31:00Z">
        <w:r w:rsidR="00C23303">
          <w:rPr>
            <w:rFonts w:hint="eastAsia"/>
            <w:lang w:eastAsia="zh-CN"/>
          </w:rPr>
          <w:t xml:space="preserve"> </w:t>
        </w:r>
      </w:ins>
      <w:del w:id="88" w:author="Wan, Qing" w:date="2023-02-24T19:32:00Z">
        <w:r w:rsidDel="00C23303">
          <w:rPr>
            <w:rFonts w:hint="eastAsia"/>
            <w:lang w:eastAsia="zh-CN"/>
          </w:rPr>
          <w:delText xml:space="preserve">are authorized by remote core network to </w:delText>
        </w:r>
      </w:del>
      <w:ins w:id="89" w:author="Wan, Qing" w:date="2023-02-24T19:32:00Z">
        <w:r w:rsidR="00C23303">
          <w:rPr>
            <w:rFonts w:hint="eastAsia"/>
            <w:lang w:eastAsia="zh-CN"/>
          </w:rPr>
          <w:t xml:space="preserve">will </w:t>
        </w:r>
      </w:ins>
      <w:r>
        <w:rPr>
          <w:rFonts w:hint="eastAsia"/>
          <w:lang w:eastAsia="zh-CN"/>
        </w:rPr>
        <w:t>exchange data between each other via satellite</w:t>
      </w:r>
      <w:ins w:id="90" w:author="Wan, Qing" w:date="2023-02-01T17:47:00Z">
        <w:r w:rsidR="00561381">
          <w:rPr>
            <w:rFonts w:hint="eastAsia"/>
            <w:lang w:eastAsia="zh-CN"/>
          </w:rPr>
          <w:t xml:space="preserve"> </w:t>
        </w:r>
      </w:ins>
      <w:ins w:id="91" w:author="Wan, Qing" w:date="2023-02-02T10:46:00Z">
        <w:r w:rsidR="00AC2DA3">
          <w:rPr>
            <w:rFonts w:hint="eastAsia"/>
            <w:lang w:eastAsia="zh-CN"/>
          </w:rPr>
          <w:t xml:space="preserve">access </w:t>
        </w:r>
      </w:ins>
      <w:del w:id="92" w:author="Wan, Qing" w:date="2023-02-01T17:47:00Z">
        <w:r w:rsidDel="00561381">
          <w:rPr>
            <w:rFonts w:hint="eastAsia"/>
            <w:lang w:eastAsia="zh-CN"/>
          </w:rPr>
          <w:delText xml:space="preserve"> access </w:delText>
        </w:r>
      </w:del>
      <w:r>
        <w:rPr>
          <w:rFonts w:hint="eastAsia"/>
          <w:lang w:eastAsia="zh-CN"/>
        </w:rPr>
        <w:t xml:space="preserve">without going to the remote ground network. Also, Device#3 </w:t>
      </w:r>
      <w:ins w:id="93" w:author="Wan, Qing" w:date="2023-02-24T19:32:00Z">
        <w:r w:rsidR="00C23303">
          <w:rPr>
            <w:rFonts w:hint="eastAsia"/>
            <w:lang w:eastAsia="zh-CN"/>
          </w:rPr>
          <w:t xml:space="preserve">will </w:t>
        </w:r>
      </w:ins>
      <w:ins w:id="94" w:author="Wan, Qing" w:date="2023-02-01T17:49:00Z">
        <w:r w:rsidR="0056328B">
          <w:rPr>
            <w:rFonts w:hint="eastAsia"/>
            <w:lang w:eastAsia="zh-CN"/>
          </w:rPr>
          <w:t>us</w:t>
        </w:r>
      </w:ins>
      <w:ins w:id="95" w:author="Wan, Qing" w:date="2023-02-24T19:32:00Z">
        <w:r w:rsidR="00C23303">
          <w:rPr>
            <w:rFonts w:hint="eastAsia"/>
            <w:lang w:eastAsia="zh-CN"/>
          </w:rPr>
          <w:t>e</w:t>
        </w:r>
      </w:ins>
      <w:ins w:id="96" w:author="Wan, Qing" w:date="2023-02-01T17:49:00Z">
        <w:r w:rsidR="0056328B">
          <w:rPr>
            <w:rFonts w:hint="eastAsia"/>
            <w:lang w:eastAsia="zh-CN"/>
          </w:rPr>
          <w:t xml:space="preserve"> Device#2 as relay UE </w:t>
        </w:r>
      </w:ins>
      <w:ins w:id="97" w:author="Wan, Qing" w:date="2023-02-24T19:32:00Z">
        <w:r w:rsidR="00C23303">
          <w:rPr>
            <w:rFonts w:hint="eastAsia"/>
            <w:lang w:eastAsia="zh-CN"/>
          </w:rPr>
          <w:t xml:space="preserve">to </w:t>
        </w:r>
      </w:ins>
      <w:del w:id="98" w:author="Wan, Qing" w:date="2023-02-01T17:48:00Z">
        <w:r w:rsidDel="00561381">
          <w:rPr>
            <w:rFonts w:hint="eastAsia"/>
            <w:lang w:eastAsia="zh-CN"/>
          </w:rPr>
          <w:delText xml:space="preserve">is authorized to </w:delText>
        </w:r>
      </w:del>
      <w:r>
        <w:rPr>
          <w:rFonts w:hint="eastAsia"/>
          <w:lang w:eastAsia="zh-CN"/>
        </w:rPr>
        <w:t>communicate with UE1</w:t>
      </w:r>
      <w:del w:id="99" w:author="Wan, Qing" w:date="2023-02-01T17:50:00Z">
        <w:r w:rsidDel="0056328B">
          <w:rPr>
            <w:rFonts w:hint="eastAsia"/>
            <w:lang w:eastAsia="zh-CN"/>
          </w:rPr>
          <w:delText xml:space="preserve"> </w:delText>
        </w:r>
      </w:del>
      <w:del w:id="100" w:author="Wan, Qing" w:date="2023-02-01T17:49:00Z">
        <w:r w:rsidDel="0056328B">
          <w:rPr>
            <w:rFonts w:hint="eastAsia"/>
            <w:lang w:eastAsia="zh-CN"/>
          </w:rPr>
          <w:delText xml:space="preserve">via Device#2 </w:delText>
        </w:r>
      </w:del>
      <w:del w:id="101" w:author="Wan, Qing" w:date="2023-02-01T17:50:00Z">
        <w:r w:rsidDel="0056328B">
          <w:rPr>
            <w:rFonts w:hint="eastAsia"/>
            <w:lang w:eastAsia="zh-CN"/>
          </w:rPr>
          <w:delText>and</w:delText>
        </w:r>
      </w:del>
      <w:ins w:id="102" w:author="Wan, Qing" w:date="2023-02-01T17:50:00Z">
        <w:r w:rsidR="00262B4B">
          <w:rPr>
            <w:rFonts w:hint="eastAsia"/>
            <w:lang w:eastAsia="zh-CN"/>
          </w:rPr>
          <w:t xml:space="preserve">via </w:t>
        </w:r>
      </w:ins>
      <w:del w:id="103" w:author="Wan, Qing" w:date="2023-02-01T17:50:00Z">
        <w:r w:rsidDel="00262B4B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satellite </w:t>
      </w:r>
      <w:ins w:id="104" w:author="Wan, Qing" w:date="2023-02-01T17:50:00Z">
        <w:r w:rsidR="00262B4B">
          <w:rPr>
            <w:rFonts w:hint="eastAsia"/>
            <w:lang w:eastAsia="zh-CN"/>
          </w:rPr>
          <w:t xml:space="preserve">access </w:t>
        </w:r>
      </w:ins>
      <w:del w:id="105" w:author="Wan, Qing" w:date="2023-02-01T17:50:00Z">
        <w:r w:rsidDel="0056328B">
          <w:rPr>
            <w:rFonts w:hint="eastAsia"/>
            <w:lang w:eastAsia="zh-CN"/>
          </w:rPr>
          <w:delText xml:space="preserve">access </w:delText>
        </w:r>
      </w:del>
      <w:r>
        <w:rPr>
          <w:rFonts w:hint="eastAsia"/>
          <w:lang w:eastAsia="zh-CN"/>
        </w:rPr>
        <w:t xml:space="preserve">without going to the remote ground network. </w:t>
      </w:r>
    </w:p>
    <w:p w:rsidR="00843257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t xml:space="preserve">5. As the movement, there is </w:t>
      </w:r>
      <w:ins w:id="106" w:author="Wan, Qing" w:date="2023-02-01T17:50:00Z">
        <w:r w:rsidR="00023621">
          <w:rPr>
            <w:rFonts w:hint="eastAsia"/>
            <w:lang w:eastAsia="zh-CN"/>
          </w:rPr>
          <w:t>ava</w:t>
        </w:r>
      </w:ins>
      <w:ins w:id="107" w:author="Wan, Qing" w:date="2023-02-01T17:51:00Z">
        <w:r w:rsidR="00023621">
          <w:rPr>
            <w:rFonts w:hint="eastAsia"/>
            <w:lang w:eastAsia="zh-CN"/>
          </w:rPr>
          <w:t xml:space="preserve">ilable </w:t>
        </w:r>
      </w:ins>
      <w:r>
        <w:rPr>
          <w:rFonts w:hint="eastAsia"/>
          <w:lang w:eastAsia="zh-CN"/>
        </w:rPr>
        <w:t xml:space="preserve">coverage of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network. Device#2 and UE1 can continue the communication with minimum interruption via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</w:t>
      </w:r>
      <w:del w:id="108" w:author="Wan, Qing" w:date="2023-02-01T17:51:00Z">
        <w:r w:rsidDel="00023621">
          <w:rPr>
            <w:rFonts w:hint="eastAsia"/>
            <w:lang w:eastAsia="zh-CN"/>
          </w:rPr>
          <w:delText xml:space="preserve"> and remote ground network</w:delText>
        </w:r>
      </w:del>
      <w:r>
        <w:rPr>
          <w:rFonts w:hint="eastAsia"/>
          <w:lang w:eastAsia="zh-CN"/>
        </w:rPr>
        <w:t xml:space="preserve">. Device#3 </w:t>
      </w:r>
      <w:ins w:id="109" w:author="Wan, Qing" w:date="2023-02-01T17:51:00Z">
        <w:r w:rsidR="00023621">
          <w:rPr>
            <w:rFonts w:hint="eastAsia"/>
            <w:lang w:eastAsia="zh-CN"/>
          </w:rPr>
          <w:t xml:space="preserve">will </w:t>
        </w:r>
      </w:ins>
      <w:ins w:id="110" w:author="Wan, Qing" w:date="2023-02-01T17:52:00Z">
        <w:r w:rsidR="00023621">
          <w:rPr>
            <w:rFonts w:hint="eastAsia"/>
            <w:lang w:eastAsia="zh-CN"/>
          </w:rPr>
          <w:t>communication with UE1</w:t>
        </w:r>
      </w:ins>
      <w:del w:id="111" w:author="Wan, Qing" w:date="2023-02-01T17:52:00Z">
        <w:r w:rsidDel="00023621">
          <w:rPr>
            <w:rFonts w:hint="eastAsia"/>
            <w:lang w:eastAsia="zh-CN"/>
          </w:rPr>
          <w:delText xml:space="preserve">can be steered to connect to 5G network </w:delText>
        </w:r>
      </w:del>
      <w:del w:id="112" w:author="Wan, Qing" w:date="2023-02-01T17:56:00Z">
        <w:r w:rsidDel="00AF380F">
          <w:rPr>
            <w:rFonts w:hint="eastAsia"/>
            <w:lang w:eastAsia="zh-CN"/>
          </w:rPr>
          <w:delText>via</w:delText>
        </w:r>
      </w:del>
      <w:ins w:id="113" w:author="Wan, Qing" w:date="2023-02-01T17:56:00Z">
        <w:r w:rsidR="00AF380F">
          <w:rPr>
            <w:rFonts w:hint="eastAsia"/>
            <w:lang w:eastAsia="zh-CN"/>
          </w:rPr>
          <w:t>via</w:t>
        </w:r>
      </w:ins>
      <w:r>
        <w:rPr>
          <w:rFonts w:hint="eastAsia"/>
          <w:lang w:eastAsia="zh-CN"/>
        </w:rPr>
        <w:t xml:space="preserve"> terrestrial access network </w:t>
      </w:r>
      <w:ins w:id="114" w:author="Wan, Qing" w:date="2023-02-24T19:21:00Z">
        <w:r w:rsidR="003D6AA7">
          <w:rPr>
            <w:lang w:eastAsia="zh-CN"/>
          </w:rPr>
          <w:t xml:space="preserve">in direct network </w:t>
        </w:r>
        <w:r w:rsidR="007C7429">
          <w:rPr>
            <w:lang w:eastAsia="zh-CN"/>
          </w:rPr>
          <w:t>connection mode</w:t>
        </w:r>
      </w:ins>
      <w:del w:id="115" w:author="Wan, Qing" w:date="2023-02-24T19:21:00Z">
        <w:r w:rsidDel="003D6AA7">
          <w:rPr>
            <w:rFonts w:hint="eastAsia"/>
            <w:lang w:eastAsia="zh-CN"/>
          </w:rPr>
          <w:delText>directly</w:delText>
        </w:r>
      </w:del>
      <w:r>
        <w:rPr>
          <w:rFonts w:hint="eastAsia"/>
          <w:lang w:eastAsia="zh-CN"/>
        </w:rPr>
        <w:t>.</w:t>
      </w:r>
    </w:p>
    <w:p w:rsidR="00843257" w:rsidRDefault="00843257" w:rsidP="00843257">
      <w:pPr>
        <w:pStyle w:val="3"/>
        <w:rPr>
          <w:lang w:eastAsia="zh-CN"/>
        </w:rPr>
      </w:pPr>
      <w:bookmarkStart w:id="116" w:name="_Toc100862440"/>
      <w:bookmarkStart w:id="117" w:name="_Toc120728498"/>
      <w:bookmarkStart w:id="118" w:name="_Hlk101440884"/>
      <w:r>
        <w:rPr>
          <w:rFonts w:hint="eastAsia"/>
        </w:rPr>
        <w:t>5.</w:t>
      </w:r>
      <w:r>
        <w:rPr>
          <w:rFonts w:hint="eastAsia"/>
          <w:lang w:eastAsia="zh-CN"/>
        </w:rPr>
        <w:t>10</w:t>
      </w:r>
      <w:r>
        <w:t>.4</w:t>
      </w:r>
      <w:r>
        <w:tab/>
        <w:t>Post-conditions</w:t>
      </w:r>
      <w:bookmarkEnd w:id="116"/>
      <w:bookmarkEnd w:id="117"/>
    </w:p>
    <w:p w:rsidR="00843257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t xml:space="preserve">UE1 </w:t>
      </w:r>
      <w:r>
        <w:rPr>
          <w:lang w:eastAsia="zh-CN"/>
        </w:rPr>
        <w:t xml:space="preserve">can </w:t>
      </w:r>
      <w:ins w:id="119" w:author="Wan, Qing" w:date="2023-02-01T17:57:00Z">
        <w:r w:rsidR="00070121">
          <w:rPr>
            <w:rFonts w:hint="eastAsia"/>
            <w:lang w:eastAsia="zh-CN"/>
          </w:rPr>
          <w:t xml:space="preserve">exchange data with Device#2 and Device#3, to </w:t>
        </w:r>
      </w:ins>
      <w:r>
        <w:rPr>
          <w:rFonts w:hint="eastAsia"/>
          <w:lang w:eastAsia="zh-CN"/>
        </w:rPr>
        <w:t>obtain the vehicle status and driver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information in real-time, and issue the action commands and distribute the route adjustment information in time</w:t>
      </w:r>
      <w:del w:id="120" w:author="Wan, Qing" w:date="2023-02-01T17:57:00Z">
        <w:r w:rsidDel="00070121">
          <w:rPr>
            <w:rFonts w:hint="eastAsia"/>
            <w:lang w:eastAsia="zh-CN"/>
          </w:rPr>
          <w:delText>, with Device#2 and Device#3</w:delText>
        </w:r>
      </w:del>
      <w:r>
        <w:rPr>
          <w:rFonts w:hint="eastAsia"/>
          <w:lang w:eastAsia="zh-CN"/>
        </w:rPr>
        <w:t>.</w:t>
      </w:r>
    </w:p>
    <w:p w:rsidR="00843257" w:rsidRDefault="00843257" w:rsidP="00843257">
      <w:pPr>
        <w:pStyle w:val="3"/>
      </w:pPr>
      <w:bookmarkStart w:id="121" w:name="_Toc120728499"/>
      <w:bookmarkEnd w:id="118"/>
      <w:r>
        <w:rPr>
          <w:rFonts w:hint="eastAsia"/>
        </w:rPr>
        <w:t>5.</w:t>
      </w:r>
      <w:r>
        <w:rPr>
          <w:rFonts w:hint="eastAsia"/>
          <w:lang w:eastAsia="zh-CN"/>
        </w:rPr>
        <w:t>10</w:t>
      </w:r>
      <w:r>
        <w:t>.5</w:t>
      </w:r>
      <w:r>
        <w:tab/>
        <w:t>Existing features partly or fully covering use case functionality</w:t>
      </w:r>
      <w:bookmarkEnd w:id="121"/>
    </w:p>
    <w:p w:rsidR="00843257" w:rsidRDefault="00843257" w:rsidP="00843257">
      <w:pPr>
        <w:rPr>
          <w:lang w:eastAsia="zh-CN"/>
        </w:rPr>
      </w:pPr>
      <w:r w:rsidRPr="00E35713">
        <w:rPr>
          <w:rFonts w:hint="eastAsia"/>
          <w:lang w:eastAsia="zh-CN"/>
        </w:rPr>
        <w:t xml:space="preserve">SA1 has </w:t>
      </w:r>
      <w:r>
        <w:rPr>
          <w:rFonts w:hint="eastAsia"/>
          <w:lang w:eastAsia="zh-CN"/>
        </w:rPr>
        <w:t xml:space="preserve">performed several studies on </w:t>
      </w:r>
      <w:r>
        <w:rPr>
          <w:lang w:eastAsia="zh-CN"/>
        </w:rPr>
        <w:t xml:space="preserve">connectivity models and </w:t>
      </w:r>
      <w:r>
        <w:rPr>
          <w:rFonts w:hint="eastAsia"/>
          <w:lang w:eastAsia="zh-CN"/>
        </w:rPr>
        <w:t>satellite access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a result, th</w:t>
      </w:r>
      <w:r w:rsidRPr="00E35713">
        <w:rPr>
          <w:rFonts w:hint="eastAsia"/>
          <w:lang w:eastAsia="zh-CN"/>
        </w:rPr>
        <w:t xml:space="preserve">e </w:t>
      </w:r>
      <w:r>
        <w:rPr>
          <w:rFonts w:hint="eastAsia"/>
          <w:lang w:eastAsia="zh-CN"/>
        </w:rPr>
        <w:t xml:space="preserve">associated service </w:t>
      </w:r>
      <w:r w:rsidRPr="00E35713">
        <w:rPr>
          <w:rFonts w:hint="eastAsia"/>
          <w:lang w:eastAsia="zh-CN"/>
        </w:rPr>
        <w:t>requirements</w:t>
      </w:r>
      <w:r>
        <w:rPr>
          <w:rFonts w:hint="eastAsia"/>
          <w:lang w:eastAsia="zh-CN"/>
        </w:rPr>
        <w:t xml:space="preserve"> are </w:t>
      </w:r>
      <w:r>
        <w:rPr>
          <w:lang w:eastAsia="zh-CN"/>
        </w:rPr>
        <w:t>introduced</w:t>
      </w:r>
      <w:r>
        <w:rPr>
          <w:rFonts w:hint="eastAsia"/>
          <w:lang w:eastAsia="zh-CN"/>
        </w:rPr>
        <w:t xml:space="preserve"> to </w:t>
      </w:r>
      <w:r w:rsidRPr="00E35713">
        <w:rPr>
          <w:rFonts w:hint="eastAsia"/>
          <w:lang w:eastAsia="zh-CN"/>
        </w:rPr>
        <w:t>TS 22.261</w:t>
      </w:r>
      <w:r>
        <w:rPr>
          <w:lang w:eastAsia="zh-CN"/>
        </w:rPr>
        <w:t xml:space="preserve"> </w:t>
      </w:r>
      <w:r w:rsidRPr="00E35713">
        <w:rPr>
          <w:rFonts w:hint="eastAsia"/>
          <w:lang w:eastAsia="zh-CN"/>
        </w:rPr>
        <w:t>[2]</w:t>
      </w:r>
      <w:r w:rsidRPr="00E35713">
        <w:rPr>
          <w:lang w:eastAsia="zh-CN"/>
        </w:rPr>
        <w:t>.</w:t>
      </w:r>
    </w:p>
    <w:p w:rsidR="00843257" w:rsidRDefault="00843257" w:rsidP="00843257">
      <w:pPr>
        <w:rPr>
          <w:lang w:eastAsia="zh-CN"/>
        </w:rPr>
      </w:pPr>
      <w:r>
        <w:rPr>
          <w:lang w:eastAsia="zh-CN"/>
        </w:rPr>
        <w:t xml:space="preserve">Clause 6.9.1 describes the connectivity models as </w:t>
      </w:r>
    </w:p>
    <w:p w:rsidR="00843257" w:rsidRDefault="00843257" w:rsidP="00843257">
      <w:pPr>
        <w:tabs>
          <w:tab w:val="left" w:pos="1763"/>
        </w:tabs>
        <w:rPr>
          <w:i/>
        </w:rPr>
      </w:pPr>
      <w:r w:rsidRPr="00112CC6">
        <w:rPr>
          <w:i/>
          <w:lang w:eastAsia="zh-CN"/>
        </w:rPr>
        <w:t xml:space="preserve">The UE (remote UE) </w:t>
      </w:r>
      <w:r w:rsidRPr="00112CC6">
        <w:rPr>
          <w:i/>
          <w:lang w:eastAsia="ko-KR"/>
        </w:rPr>
        <w:t xml:space="preserve">can </w:t>
      </w:r>
      <w:r w:rsidRPr="00112CC6">
        <w:rPr>
          <w:i/>
          <w:lang w:eastAsia="zh-CN"/>
        </w:rPr>
        <w:t xml:space="preserve">connect to the network directly (direct network connection), connect </w:t>
      </w:r>
      <w:r w:rsidRPr="00112CC6">
        <w:rPr>
          <w:i/>
          <w:lang w:eastAsia="ko-KR"/>
        </w:rPr>
        <w:t xml:space="preserve">using another </w:t>
      </w:r>
      <w:r w:rsidRPr="00112CC6">
        <w:rPr>
          <w:i/>
          <w:lang w:eastAsia="zh-CN"/>
        </w:rPr>
        <w:t xml:space="preserve">UE </w:t>
      </w:r>
      <w:r w:rsidRPr="00112CC6">
        <w:rPr>
          <w:i/>
          <w:lang w:eastAsia="ko-KR"/>
        </w:rPr>
        <w:t>as a relay UE (indirect network connection), or connect using both direct and indirect connections. Relay UEs can be used in many</w:t>
      </w:r>
      <w:r w:rsidRPr="00112CC6">
        <w:rPr>
          <w:i/>
        </w:rPr>
        <w:t xml:space="preserve"> different scenarios and verticals (</w:t>
      </w:r>
      <w:proofErr w:type="spellStart"/>
      <w:r w:rsidRPr="00112CC6">
        <w:rPr>
          <w:i/>
        </w:rPr>
        <w:t>inHome</w:t>
      </w:r>
      <w:proofErr w:type="spellEnd"/>
      <w:r w:rsidRPr="00112CC6">
        <w:rPr>
          <w:i/>
        </w:rPr>
        <w:t xml:space="preserve">, </w:t>
      </w:r>
      <w:proofErr w:type="spellStart"/>
      <w:r w:rsidRPr="00112CC6">
        <w:rPr>
          <w:i/>
        </w:rPr>
        <w:t>SmartFarming</w:t>
      </w:r>
      <w:proofErr w:type="spellEnd"/>
      <w:r w:rsidRPr="00112CC6">
        <w:rPr>
          <w:i/>
        </w:rPr>
        <w:t xml:space="preserve">, </w:t>
      </w:r>
      <w:proofErr w:type="spellStart"/>
      <w:r w:rsidRPr="00112CC6">
        <w:rPr>
          <w:i/>
        </w:rPr>
        <w:t>SmartFactories</w:t>
      </w:r>
      <w:proofErr w:type="spellEnd"/>
      <w:r w:rsidRPr="00112CC6">
        <w:rPr>
          <w:i/>
        </w:rPr>
        <w:t xml:space="preserve">, Public Safety and others). In these cases, the use of relays UEs can be used to improve the energy efficiency and coverage of the system. </w:t>
      </w:r>
    </w:p>
    <w:p w:rsidR="00843257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t>Clause 6.5.2 defines the requirements of efficient user plane about satellite access as below.</w:t>
      </w:r>
      <w:r w:rsidRPr="00E35713">
        <w:rPr>
          <w:rFonts w:hint="eastAsia"/>
          <w:lang w:eastAsia="zh-CN"/>
        </w:rPr>
        <w:t xml:space="preserve"> </w:t>
      </w:r>
    </w:p>
    <w:p w:rsidR="00843257" w:rsidRPr="00A92EA5" w:rsidRDefault="00843257" w:rsidP="00843257">
      <w:pPr>
        <w:tabs>
          <w:tab w:val="left" w:pos="1763"/>
        </w:tabs>
        <w:rPr>
          <w:i/>
          <w:lang w:eastAsia="zh-CN"/>
        </w:rPr>
      </w:pPr>
      <w:r w:rsidRPr="00A92EA5">
        <w:rPr>
          <w:i/>
          <w:lang w:eastAsia="zh-CN"/>
        </w:rPr>
        <w:t>For a 5G system with satellite access, the following requirements apply:</w:t>
      </w:r>
    </w:p>
    <w:p w:rsidR="00843257" w:rsidRPr="00FC035B" w:rsidRDefault="00843257" w:rsidP="00843257">
      <w:pPr>
        <w:tabs>
          <w:tab w:val="left" w:pos="1763"/>
        </w:tabs>
        <w:rPr>
          <w:i/>
          <w:lang w:eastAsia="zh-CN"/>
        </w:rPr>
      </w:pPr>
      <w:r w:rsidRPr="00FC035B">
        <w:rPr>
          <w:i/>
          <w:lang w:eastAsia="zh-CN"/>
        </w:rPr>
        <w:t xml:space="preserve">A 5G system with satellite access shall be able to select the communication link providing the UE with the connectivity that most closely fulfils the agreed </w:t>
      </w:r>
      <w:proofErr w:type="spellStart"/>
      <w:r w:rsidRPr="00FC035B">
        <w:rPr>
          <w:i/>
          <w:lang w:eastAsia="zh-CN"/>
        </w:rPr>
        <w:t>QoS</w:t>
      </w:r>
      <w:proofErr w:type="spellEnd"/>
    </w:p>
    <w:p w:rsidR="00843257" w:rsidRPr="00E35713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t>Clause 6.9.2.5 defines the requirements of connectivity models about satellite access as below.</w:t>
      </w:r>
    </w:p>
    <w:p w:rsidR="00843257" w:rsidRPr="00D91ACB" w:rsidRDefault="00843257" w:rsidP="00843257">
      <w:pPr>
        <w:tabs>
          <w:tab w:val="left" w:pos="1763"/>
        </w:tabs>
        <w:rPr>
          <w:i/>
          <w:lang w:eastAsia="zh-CN"/>
        </w:rPr>
      </w:pPr>
      <w:r w:rsidRPr="00D91ACB">
        <w:rPr>
          <w:i/>
          <w:lang w:eastAsia="zh-CN"/>
        </w:rPr>
        <w:t>A 5G system with satellite access shall be able to support relay UE's with satellite access.</w:t>
      </w:r>
    </w:p>
    <w:p w:rsidR="00843257" w:rsidRPr="00D91ACB" w:rsidRDefault="00843257" w:rsidP="00843257">
      <w:pPr>
        <w:tabs>
          <w:tab w:val="left" w:pos="1763"/>
        </w:tabs>
        <w:rPr>
          <w:i/>
          <w:lang w:eastAsia="zh-CN"/>
        </w:rPr>
      </w:pPr>
      <w:r w:rsidRPr="00D91ACB">
        <w:rPr>
          <w:i/>
          <w:lang w:eastAsia="zh-CN"/>
        </w:rPr>
        <w:t>NOTE: The connection between a relay UE and a remote UE is the same regardless of whether the relay UE is using satellite access or not.</w:t>
      </w:r>
    </w:p>
    <w:p w:rsidR="00843257" w:rsidRDefault="00843257" w:rsidP="00843257">
      <w:pPr>
        <w:tabs>
          <w:tab w:val="left" w:pos="1763"/>
        </w:tabs>
        <w:rPr>
          <w:lang w:eastAsia="zh-CN"/>
        </w:rPr>
      </w:pPr>
      <w:r w:rsidRPr="00D91ACB">
        <w:rPr>
          <w:i/>
          <w:lang w:eastAsia="zh-CN"/>
        </w:rPr>
        <w:t>A 5G system with satellite access shall support mobility management of relay UEs and the remote UEs connected to the relay UE between a 5G satellite access network and a5G terrestrial network, and between 5G satellite access networks.</w:t>
      </w:r>
    </w:p>
    <w:p w:rsidR="00843257" w:rsidRPr="008C585F" w:rsidRDefault="00843257" w:rsidP="00843257">
      <w:pPr>
        <w:tabs>
          <w:tab w:val="left" w:pos="1763"/>
        </w:tabs>
        <w:rPr>
          <w:lang w:eastAsia="zh-CN"/>
        </w:rPr>
      </w:pPr>
      <w:r>
        <w:rPr>
          <w:rFonts w:hint="eastAsia"/>
          <w:lang w:eastAsia="zh-CN"/>
        </w:rPr>
        <w:t xml:space="preserve">There is no </w:t>
      </w:r>
      <w:r>
        <w:rPr>
          <w:lang w:eastAsia="zh-CN"/>
        </w:rPr>
        <w:t>explicit</w:t>
      </w:r>
      <w:r>
        <w:rPr>
          <w:rFonts w:hint="eastAsia"/>
          <w:lang w:eastAsia="zh-CN"/>
        </w:rPr>
        <w:t xml:space="preserve"> discussion about the efficient user data path when all the UEs are connecting to the 5G network via the same satellite but in different network connection modes. </w:t>
      </w:r>
    </w:p>
    <w:p w:rsidR="00843257" w:rsidRDefault="00843257" w:rsidP="00843257">
      <w:pPr>
        <w:pStyle w:val="3"/>
        <w:ind w:left="0" w:firstLine="0"/>
      </w:pPr>
      <w:bookmarkStart w:id="122" w:name="_Toc120728500"/>
      <w:r>
        <w:t>5.</w:t>
      </w:r>
      <w:r>
        <w:rPr>
          <w:rFonts w:hint="eastAsia"/>
          <w:lang w:eastAsia="zh-CN"/>
        </w:rPr>
        <w:t>10</w:t>
      </w:r>
      <w:r>
        <w:t>.6</w:t>
      </w:r>
      <w:r>
        <w:tab/>
        <w:t>Potential New Requirements needed to support the use case</w:t>
      </w:r>
      <w:bookmarkEnd w:id="122"/>
    </w:p>
    <w:p w:rsidR="00843257" w:rsidDel="00014380" w:rsidRDefault="00843257" w:rsidP="00014380">
      <w:pPr>
        <w:jc w:val="both"/>
        <w:rPr>
          <w:del w:id="123" w:author="Wan, Qing" w:date="2023-02-02T14:21:00Z"/>
          <w:lang w:val="en-US" w:eastAsia="zh-CN"/>
        </w:rPr>
      </w:pPr>
      <w:r>
        <w:rPr>
          <w:lang w:val="en-US" w:eastAsia="zh-CN"/>
        </w:rPr>
        <w:t>[PR 5.</w:t>
      </w:r>
      <w:r>
        <w:rPr>
          <w:rFonts w:hint="eastAsia"/>
          <w:lang w:val="en-US" w:eastAsia="zh-CN"/>
        </w:rPr>
        <w:t>10</w:t>
      </w:r>
      <w:r>
        <w:rPr>
          <w:lang w:val="en-US" w:eastAsia="zh-CN"/>
        </w:rPr>
        <w:t>.6-001]</w:t>
      </w:r>
      <w:r w:rsidRPr="00797BD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5G system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shall support mechanisms to authorize </w:t>
      </w:r>
      <w:r>
        <w:rPr>
          <w:lang w:val="en-US" w:eastAsia="zh-CN"/>
        </w:rPr>
        <w:t xml:space="preserve">a </w:t>
      </w:r>
      <w:r>
        <w:rPr>
          <w:rFonts w:hint="eastAsia"/>
          <w:lang w:val="en-US" w:eastAsia="zh-CN"/>
        </w:rPr>
        <w:t xml:space="preserve">UE </w:t>
      </w:r>
      <w:ins w:id="124" w:author="Wan, Qing" w:date="2023-02-23T23:50:00Z">
        <w:r w:rsidR="007A43CC">
          <w:rPr>
            <w:rFonts w:hint="eastAsia"/>
            <w:lang w:val="en-US" w:eastAsia="zh-CN"/>
          </w:rPr>
          <w:t xml:space="preserve">to use </w:t>
        </w:r>
      </w:ins>
      <w:del w:id="125" w:author="Wan, Qing" w:date="2023-02-23T00:11:00Z">
        <w:r w:rsidDel="009A1E80">
          <w:rPr>
            <w:lang w:val="en-US" w:eastAsia="zh-CN"/>
          </w:rPr>
          <w:delText xml:space="preserve">with </w:delText>
        </w:r>
      </w:del>
      <w:r>
        <w:rPr>
          <w:lang w:val="en-US" w:eastAsia="zh-CN"/>
        </w:rPr>
        <w:t>indirect network connection</w:t>
      </w:r>
      <w:ins w:id="126" w:author="Wan, Qing" w:date="2023-02-23T23:50:00Z">
        <w:r w:rsidR="007A43CC">
          <w:rPr>
            <w:rFonts w:hint="eastAsia"/>
            <w:lang w:val="en-US" w:eastAsia="zh-CN"/>
          </w:rPr>
          <w:t xml:space="preserve"> to</w:t>
        </w:r>
      </w:ins>
      <w:r>
        <w:rPr>
          <w:rFonts w:hint="eastAsia"/>
          <w:lang w:val="en-US" w:eastAsia="zh-CN"/>
        </w:rPr>
        <w:t xml:space="preserve"> </w:t>
      </w:r>
      <w:ins w:id="127" w:author="Wan, Qing" w:date="2023-02-23T23:50:00Z">
        <w:r w:rsidR="007A43CC">
          <w:rPr>
            <w:rFonts w:hint="eastAsia"/>
            <w:lang w:val="en-US" w:eastAsia="zh-CN"/>
          </w:rPr>
          <w:t xml:space="preserve">communicate </w:t>
        </w:r>
      </w:ins>
      <w:ins w:id="128" w:author="Wan, Qing" w:date="2023-02-23T00:11:00Z">
        <w:r w:rsidR="009A1E80">
          <w:rPr>
            <w:rFonts w:hint="eastAsia"/>
            <w:lang w:val="en-US" w:eastAsia="zh-CN"/>
          </w:rPr>
          <w:t>with</w:t>
        </w:r>
      </w:ins>
      <w:ins w:id="129" w:author="Wan, Qing" w:date="2023-02-23T23:50:00Z">
        <w:r w:rsidR="007A43CC">
          <w:rPr>
            <w:rFonts w:hint="eastAsia"/>
            <w:lang w:val="en-US" w:eastAsia="zh-CN"/>
          </w:rPr>
          <w:t xml:space="preserve"> another UE via </w:t>
        </w:r>
      </w:ins>
      <w:del w:id="130" w:author="Wan, Qing" w:date="2023-02-23T00:11:00Z">
        <w:r w:rsidDel="009A1E80">
          <w:rPr>
            <w:rFonts w:hint="eastAsia"/>
            <w:lang w:val="en-US" w:eastAsia="zh-CN"/>
          </w:rPr>
          <w:delText>to use</w:delText>
        </w:r>
      </w:del>
      <w:r>
        <w:rPr>
          <w:rFonts w:hint="eastAsia"/>
          <w:lang w:val="en-US" w:eastAsia="zh-CN"/>
        </w:rPr>
        <w:t xml:space="preserve"> satellite access without going through the ground </w:t>
      </w:r>
      <w:r>
        <w:rPr>
          <w:lang w:val="en-US" w:eastAsia="zh-CN"/>
        </w:rPr>
        <w:t xml:space="preserve">network. </w:t>
      </w:r>
    </w:p>
    <w:p w:rsidR="00843257" w:rsidRPr="005B7823" w:rsidDel="00324995" w:rsidRDefault="00843257" w:rsidP="00843257">
      <w:pPr>
        <w:pStyle w:val="EditorsNote"/>
        <w:rPr>
          <w:del w:id="131" w:author="Wan, Qing" w:date="2023-02-01T17:58:00Z"/>
          <w:lang w:val="en-US" w:eastAsia="zh-CN"/>
        </w:rPr>
      </w:pPr>
      <w:del w:id="132" w:author="Wan, Qing" w:date="2023-02-01T17:58:00Z">
        <w:r w:rsidRPr="00D530A6" w:rsidDel="00324995">
          <w:rPr>
            <w:lang w:eastAsia="zh-CN"/>
          </w:rPr>
          <w:delText>Editor's Note:</w:delText>
        </w:r>
        <w:r w:rsidRPr="00D530A6" w:rsidDel="00324995">
          <w:rPr>
            <w:lang w:eastAsia="zh-CN"/>
          </w:rPr>
          <w:tab/>
        </w:r>
        <w:r w:rsidRPr="005B7823" w:rsidDel="00324995">
          <w:rPr>
            <w:lang w:eastAsia="zh-CN"/>
          </w:rPr>
          <w:delText xml:space="preserve"> this </w:delText>
        </w:r>
        <w:r w:rsidRPr="00D530A6" w:rsidDel="00324995">
          <w:rPr>
            <w:lang w:eastAsia="zh-CN"/>
          </w:rPr>
          <w:delText>requirement is FFS</w:delText>
        </w:r>
        <w:r w:rsidRPr="005B7823" w:rsidDel="00324995">
          <w:rPr>
            <w:lang w:eastAsia="zh-CN"/>
          </w:rPr>
          <w:delText>.</w:delText>
        </w:r>
      </w:del>
    </w:p>
    <w:p w:rsidR="007B3802" w:rsidRDefault="007B3802" w:rsidP="00843257">
      <w:pPr>
        <w:jc w:val="both"/>
        <w:rPr>
          <w:ins w:id="133" w:author="Wan, Qing" w:date="2023-02-10T14:42:00Z"/>
          <w:lang w:val="en-US" w:eastAsia="zh-CN"/>
        </w:rPr>
      </w:pPr>
    </w:p>
    <w:p w:rsidR="006A693D" w:rsidRDefault="006A693D" w:rsidP="006A693D">
      <w:pPr>
        <w:jc w:val="both"/>
        <w:rPr>
          <w:lang w:val="en-US" w:eastAsia="zh-CN"/>
        </w:rPr>
      </w:pPr>
      <w:r>
        <w:rPr>
          <w:lang w:val="en-US" w:eastAsia="zh-CN"/>
        </w:rPr>
        <w:t>[PR 5.</w:t>
      </w:r>
      <w:r>
        <w:rPr>
          <w:rFonts w:hint="eastAsia"/>
          <w:lang w:val="en-US" w:eastAsia="zh-CN"/>
        </w:rPr>
        <w:t>10</w:t>
      </w:r>
      <w:r>
        <w:rPr>
          <w:lang w:val="en-US" w:eastAsia="zh-CN"/>
        </w:rPr>
        <w:t>.6-00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]</w:t>
      </w:r>
      <w:r w:rsidRPr="00797BD3">
        <w:rPr>
          <w:rFonts w:hint="eastAsia"/>
          <w:lang w:val="en-US" w:eastAsia="zh-CN"/>
        </w:rPr>
        <w:t xml:space="preserve"> </w:t>
      </w:r>
      <w:r w:rsidRPr="002933D2">
        <w:rPr>
          <w:lang w:val="en-US" w:eastAsia="zh-CN"/>
        </w:rPr>
        <w:t xml:space="preserve">Subject to </w:t>
      </w:r>
      <w:r>
        <w:rPr>
          <w:rFonts w:hint="eastAsia"/>
          <w:lang w:val="en-US" w:eastAsia="zh-CN"/>
        </w:rPr>
        <w:t xml:space="preserve">the </w:t>
      </w:r>
      <w:r w:rsidRPr="002933D2">
        <w:rPr>
          <w:lang w:val="en-US" w:eastAsia="zh-CN"/>
        </w:rPr>
        <w:t xml:space="preserve">operator’s policy, </w:t>
      </w:r>
      <w:r>
        <w:rPr>
          <w:rFonts w:hint="eastAsia"/>
          <w:lang w:val="en-US" w:eastAsia="zh-CN"/>
        </w:rPr>
        <w:t>the 5G system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shall support the</w:t>
      </w:r>
      <w:r w:rsidRPr="00F42D57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traffic </w:t>
      </w:r>
      <w:r>
        <w:rPr>
          <w:rFonts w:hint="eastAsia"/>
          <w:lang w:val="en-US" w:eastAsia="zh-CN"/>
        </w:rPr>
        <w:t>data exchange</w:t>
      </w: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 between </w:t>
      </w:r>
      <w:r>
        <w:rPr>
          <w:lang w:val="en-US" w:eastAsia="zh-CN"/>
        </w:rPr>
        <w:t xml:space="preserve">two </w:t>
      </w:r>
      <w:r>
        <w:rPr>
          <w:rFonts w:hint="eastAsia"/>
          <w:lang w:val="en-US" w:eastAsia="zh-CN"/>
        </w:rPr>
        <w:t>UEs</w:t>
      </w:r>
      <w:r>
        <w:rPr>
          <w:lang w:val="en-US" w:eastAsia="zh-CN"/>
        </w:rPr>
        <w:t xml:space="preserve"> with </w:t>
      </w:r>
      <w:r>
        <w:rPr>
          <w:rFonts w:hint="eastAsia"/>
          <w:lang w:val="en-US" w:eastAsia="zh-CN"/>
        </w:rPr>
        <w:t>different network connection</w:t>
      </w:r>
      <w:r>
        <w:rPr>
          <w:lang w:val="en-US" w:eastAsia="zh-CN"/>
        </w:rPr>
        <w:t xml:space="preserve"> paths (e.g. a direct network connection path and an indirect network connection path) to use </w:t>
      </w:r>
      <w:r>
        <w:rPr>
          <w:rFonts w:hint="eastAsia"/>
          <w:lang w:val="en-US" w:eastAsia="zh-CN"/>
        </w:rPr>
        <w:t>satellite access without going through the ground network</w:t>
      </w:r>
      <w:r>
        <w:rPr>
          <w:lang w:val="en-US" w:eastAsia="zh-CN"/>
        </w:rPr>
        <w:t>.</w:t>
      </w:r>
    </w:p>
    <w:p w:rsidR="006A693D" w:rsidRDefault="006A693D" w:rsidP="006A693D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 w:rsidRPr="003F4866">
        <w:rPr>
          <w:lang w:eastAsia="zh-CN"/>
        </w:rPr>
        <w:t xml:space="preserve"> It’s FFS to reword the description about direct/indirect network connection</w:t>
      </w:r>
      <w:r w:rsidRPr="00564458">
        <w:rPr>
          <w:lang w:eastAsia="zh-CN"/>
        </w:rPr>
        <w:t>.</w:t>
      </w:r>
    </w:p>
    <w:p w:rsidR="003629CB" w:rsidRDefault="00D868B9" w:rsidP="004E38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3629CB" w:rsidSect="00EB2E6C">
      <w:footerReference w:type="default" r:id="rId12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A04" w:rsidRDefault="00D45A04">
      <w:pPr>
        <w:spacing w:after="0"/>
      </w:pPr>
      <w:r>
        <w:separator/>
      </w:r>
    </w:p>
  </w:endnote>
  <w:endnote w:type="continuationSeparator" w:id="0">
    <w:p w:rsidR="00D45A04" w:rsidRDefault="00D45A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9CB" w:rsidRDefault="00156F83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A04" w:rsidRDefault="00D45A04">
      <w:pPr>
        <w:spacing w:after="0"/>
      </w:pPr>
      <w:r>
        <w:separator/>
      </w:r>
    </w:p>
  </w:footnote>
  <w:footnote w:type="continuationSeparator" w:id="0">
    <w:p w:rsidR="00D45A04" w:rsidRDefault="00D45A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27000"/>
    <w:multiLevelType w:val="hybridMultilevel"/>
    <w:tmpl w:val="E5B63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DD06CB"/>
    <w:multiLevelType w:val="hybridMultilevel"/>
    <w:tmpl w:val="9BCC7482"/>
    <w:lvl w:ilvl="0" w:tplc="C682F3C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A7A3C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C4E2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18FB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D6C7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D497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2019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D646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008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A8173C"/>
    <w:multiLevelType w:val="multilevel"/>
    <w:tmpl w:val="36A8173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014622"/>
    <w:multiLevelType w:val="multilevel"/>
    <w:tmpl w:val="46014622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6772FF"/>
    <w:multiLevelType w:val="multilevel"/>
    <w:tmpl w:val="DD6AAE98"/>
    <w:lvl w:ilvl="0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D0E18"/>
    <w:multiLevelType w:val="singleLevel"/>
    <w:tmpl w:val="6FED0E18"/>
    <w:lvl w:ilvl="0">
      <w:start w:val="1"/>
      <w:numFmt w:val="decimal"/>
      <w:lvlText w:val="[%1]"/>
      <w:lvlJc w:val="left"/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万青">
    <w15:presenceInfo w15:providerId="None" w15:userId="万青"/>
  </w15:person>
  <w15:person w15:author="wq">
    <w15:presenceInfo w15:providerId="Non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00C4B"/>
    <w:rsid w:val="0000135C"/>
    <w:rsid w:val="0000263B"/>
    <w:rsid w:val="00005178"/>
    <w:rsid w:val="00006678"/>
    <w:rsid w:val="00010513"/>
    <w:rsid w:val="00010CE9"/>
    <w:rsid w:val="00010E7B"/>
    <w:rsid w:val="00011C66"/>
    <w:rsid w:val="00014380"/>
    <w:rsid w:val="00014C17"/>
    <w:rsid w:val="0001694A"/>
    <w:rsid w:val="00016C6C"/>
    <w:rsid w:val="00021802"/>
    <w:rsid w:val="00022242"/>
    <w:rsid w:val="00023621"/>
    <w:rsid w:val="00023EB4"/>
    <w:rsid w:val="000248D0"/>
    <w:rsid w:val="00026094"/>
    <w:rsid w:val="0002623F"/>
    <w:rsid w:val="00026C4F"/>
    <w:rsid w:val="00026CB8"/>
    <w:rsid w:val="00026E75"/>
    <w:rsid w:val="0003075D"/>
    <w:rsid w:val="00031D16"/>
    <w:rsid w:val="000329A7"/>
    <w:rsid w:val="0003323F"/>
    <w:rsid w:val="00033397"/>
    <w:rsid w:val="000339B7"/>
    <w:rsid w:val="00034580"/>
    <w:rsid w:val="0003512B"/>
    <w:rsid w:val="00035C5A"/>
    <w:rsid w:val="00036432"/>
    <w:rsid w:val="00037AA2"/>
    <w:rsid w:val="00040095"/>
    <w:rsid w:val="00040ABD"/>
    <w:rsid w:val="000430D8"/>
    <w:rsid w:val="00043892"/>
    <w:rsid w:val="0004487C"/>
    <w:rsid w:val="000464F5"/>
    <w:rsid w:val="000465F1"/>
    <w:rsid w:val="00051834"/>
    <w:rsid w:val="00051868"/>
    <w:rsid w:val="0005235B"/>
    <w:rsid w:val="000533BB"/>
    <w:rsid w:val="00053819"/>
    <w:rsid w:val="0005403B"/>
    <w:rsid w:val="00054A22"/>
    <w:rsid w:val="000557AC"/>
    <w:rsid w:val="0005654E"/>
    <w:rsid w:val="000600C8"/>
    <w:rsid w:val="00060B41"/>
    <w:rsid w:val="00061DA7"/>
    <w:rsid w:val="00062023"/>
    <w:rsid w:val="000655A6"/>
    <w:rsid w:val="0006587D"/>
    <w:rsid w:val="000663E7"/>
    <w:rsid w:val="000664AA"/>
    <w:rsid w:val="00070121"/>
    <w:rsid w:val="00071EDD"/>
    <w:rsid w:val="00073532"/>
    <w:rsid w:val="00075E17"/>
    <w:rsid w:val="00076A6D"/>
    <w:rsid w:val="00077C4E"/>
    <w:rsid w:val="00080270"/>
    <w:rsid w:val="00080512"/>
    <w:rsid w:val="000820CC"/>
    <w:rsid w:val="00082958"/>
    <w:rsid w:val="000829F9"/>
    <w:rsid w:val="00084194"/>
    <w:rsid w:val="000848AD"/>
    <w:rsid w:val="0008546E"/>
    <w:rsid w:val="00086DAE"/>
    <w:rsid w:val="00087791"/>
    <w:rsid w:val="00087CE5"/>
    <w:rsid w:val="000900D3"/>
    <w:rsid w:val="0009108F"/>
    <w:rsid w:val="0009111D"/>
    <w:rsid w:val="00092646"/>
    <w:rsid w:val="00093374"/>
    <w:rsid w:val="000944B2"/>
    <w:rsid w:val="0009517F"/>
    <w:rsid w:val="00096721"/>
    <w:rsid w:val="000A0804"/>
    <w:rsid w:val="000A1173"/>
    <w:rsid w:val="000A4A81"/>
    <w:rsid w:val="000A6892"/>
    <w:rsid w:val="000A6EC2"/>
    <w:rsid w:val="000A7DA2"/>
    <w:rsid w:val="000B029B"/>
    <w:rsid w:val="000B0986"/>
    <w:rsid w:val="000B0DCB"/>
    <w:rsid w:val="000B23DE"/>
    <w:rsid w:val="000B2A48"/>
    <w:rsid w:val="000B2E7D"/>
    <w:rsid w:val="000B3200"/>
    <w:rsid w:val="000B3EC8"/>
    <w:rsid w:val="000B5BF3"/>
    <w:rsid w:val="000B6717"/>
    <w:rsid w:val="000B7EBE"/>
    <w:rsid w:val="000C052B"/>
    <w:rsid w:val="000C1434"/>
    <w:rsid w:val="000C4708"/>
    <w:rsid w:val="000C47C3"/>
    <w:rsid w:val="000C7036"/>
    <w:rsid w:val="000C7292"/>
    <w:rsid w:val="000C72D3"/>
    <w:rsid w:val="000C7D1E"/>
    <w:rsid w:val="000D04EB"/>
    <w:rsid w:val="000D09BD"/>
    <w:rsid w:val="000D2768"/>
    <w:rsid w:val="000D2AC2"/>
    <w:rsid w:val="000D51DC"/>
    <w:rsid w:val="000D58AB"/>
    <w:rsid w:val="000D6532"/>
    <w:rsid w:val="000D6605"/>
    <w:rsid w:val="000D6607"/>
    <w:rsid w:val="000D795E"/>
    <w:rsid w:val="000D7CD7"/>
    <w:rsid w:val="000D7DDE"/>
    <w:rsid w:val="000D7FAB"/>
    <w:rsid w:val="000E02AA"/>
    <w:rsid w:val="000E0B40"/>
    <w:rsid w:val="000E3149"/>
    <w:rsid w:val="000E7B54"/>
    <w:rsid w:val="000F0A3E"/>
    <w:rsid w:val="000F10FF"/>
    <w:rsid w:val="000F2ABD"/>
    <w:rsid w:val="000F38B8"/>
    <w:rsid w:val="000F40D1"/>
    <w:rsid w:val="000F606D"/>
    <w:rsid w:val="001005E1"/>
    <w:rsid w:val="00104AEB"/>
    <w:rsid w:val="00105801"/>
    <w:rsid w:val="00107141"/>
    <w:rsid w:val="00107B73"/>
    <w:rsid w:val="00107C24"/>
    <w:rsid w:val="00111243"/>
    <w:rsid w:val="00112085"/>
    <w:rsid w:val="00112500"/>
    <w:rsid w:val="00112CC6"/>
    <w:rsid w:val="00113B8F"/>
    <w:rsid w:val="00113F19"/>
    <w:rsid w:val="00121FDE"/>
    <w:rsid w:val="001222AE"/>
    <w:rsid w:val="0012342C"/>
    <w:rsid w:val="001247AA"/>
    <w:rsid w:val="001262BE"/>
    <w:rsid w:val="00133525"/>
    <w:rsid w:val="001337EA"/>
    <w:rsid w:val="0013415E"/>
    <w:rsid w:val="00134333"/>
    <w:rsid w:val="0013489B"/>
    <w:rsid w:val="0013570E"/>
    <w:rsid w:val="0013582D"/>
    <w:rsid w:val="001359E7"/>
    <w:rsid w:val="001365E0"/>
    <w:rsid w:val="00136652"/>
    <w:rsid w:val="00136984"/>
    <w:rsid w:val="001374C3"/>
    <w:rsid w:val="00137592"/>
    <w:rsid w:val="001406AA"/>
    <w:rsid w:val="0014146F"/>
    <w:rsid w:val="001421E2"/>
    <w:rsid w:val="00142F46"/>
    <w:rsid w:val="0014459B"/>
    <w:rsid w:val="00144AE8"/>
    <w:rsid w:val="00145E1E"/>
    <w:rsid w:val="001507A5"/>
    <w:rsid w:val="00150D29"/>
    <w:rsid w:val="00150E03"/>
    <w:rsid w:val="00155715"/>
    <w:rsid w:val="00156F83"/>
    <w:rsid w:val="00163236"/>
    <w:rsid w:val="001633BB"/>
    <w:rsid w:val="00163BC2"/>
    <w:rsid w:val="0016493B"/>
    <w:rsid w:val="001676CA"/>
    <w:rsid w:val="0017035A"/>
    <w:rsid w:val="00170D3B"/>
    <w:rsid w:val="00171D6A"/>
    <w:rsid w:val="00172B75"/>
    <w:rsid w:val="00174D24"/>
    <w:rsid w:val="001756D1"/>
    <w:rsid w:val="0017586A"/>
    <w:rsid w:val="00176826"/>
    <w:rsid w:val="0017706C"/>
    <w:rsid w:val="00177D56"/>
    <w:rsid w:val="001806ED"/>
    <w:rsid w:val="001816A4"/>
    <w:rsid w:val="001819F4"/>
    <w:rsid w:val="00181BF3"/>
    <w:rsid w:val="001829CD"/>
    <w:rsid w:val="001833DB"/>
    <w:rsid w:val="00186308"/>
    <w:rsid w:val="00187E7E"/>
    <w:rsid w:val="00190560"/>
    <w:rsid w:val="00191E24"/>
    <w:rsid w:val="0019248C"/>
    <w:rsid w:val="00194694"/>
    <w:rsid w:val="00194DE7"/>
    <w:rsid w:val="00194E34"/>
    <w:rsid w:val="00194E9B"/>
    <w:rsid w:val="00196B82"/>
    <w:rsid w:val="001A1083"/>
    <w:rsid w:val="001A285A"/>
    <w:rsid w:val="001A2EF9"/>
    <w:rsid w:val="001A44BB"/>
    <w:rsid w:val="001A4C42"/>
    <w:rsid w:val="001A4E28"/>
    <w:rsid w:val="001A592E"/>
    <w:rsid w:val="001A6B42"/>
    <w:rsid w:val="001A71B1"/>
    <w:rsid w:val="001A7420"/>
    <w:rsid w:val="001A76F5"/>
    <w:rsid w:val="001B095B"/>
    <w:rsid w:val="001B1FF6"/>
    <w:rsid w:val="001B22A1"/>
    <w:rsid w:val="001B3180"/>
    <w:rsid w:val="001B4832"/>
    <w:rsid w:val="001B49AE"/>
    <w:rsid w:val="001B4B92"/>
    <w:rsid w:val="001B6637"/>
    <w:rsid w:val="001B7A70"/>
    <w:rsid w:val="001B7C50"/>
    <w:rsid w:val="001C21C3"/>
    <w:rsid w:val="001C2B65"/>
    <w:rsid w:val="001C30B0"/>
    <w:rsid w:val="001C332D"/>
    <w:rsid w:val="001C46CB"/>
    <w:rsid w:val="001C4852"/>
    <w:rsid w:val="001C7177"/>
    <w:rsid w:val="001C7323"/>
    <w:rsid w:val="001C756C"/>
    <w:rsid w:val="001D02C2"/>
    <w:rsid w:val="001D087F"/>
    <w:rsid w:val="001D1A5C"/>
    <w:rsid w:val="001D1DB5"/>
    <w:rsid w:val="001D5402"/>
    <w:rsid w:val="001E041C"/>
    <w:rsid w:val="001E0926"/>
    <w:rsid w:val="001E0B8C"/>
    <w:rsid w:val="001E1CC1"/>
    <w:rsid w:val="001E2AA9"/>
    <w:rsid w:val="001E3E6E"/>
    <w:rsid w:val="001E5541"/>
    <w:rsid w:val="001E67EC"/>
    <w:rsid w:val="001E75EA"/>
    <w:rsid w:val="001F0C1D"/>
    <w:rsid w:val="001F1132"/>
    <w:rsid w:val="001F168B"/>
    <w:rsid w:val="001F1A6C"/>
    <w:rsid w:val="001F3CA1"/>
    <w:rsid w:val="001F3D78"/>
    <w:rsid w:val="001F4489"/>
    <w:rsid w:val="001F5928"/>
    <w:rsid w:val="001F6871"/>
    <w:rsid w:val="00200909"/>
    <w:rsid w:val="00202169"/>
    <w:rsid w:val="0020326F"/>
    <w:rsid w:val="002036C1"/>
    <w:rsid w:val="00205105"/>
    <w:rsid w:val="00205182"/>
    <w:rsid w:val="0020567D"/>
    <w:rsid w:val="002070FF"/>
    <w:rsid w:val="00210285"/>
    <w:rsid w:val="0021066C"/>
    <w:rsid w:val="0021182A"/>
    <w:rsid w:val="00212E9C"/>
    <w:rsid w:val="002138DF"/>
    <w:rsid w:val="002157C9"/>
    <w:rsid w:val="0021622E"/>
    <w:rsid w:val="00216EB2"/>
    <w:rsid w:val="00217ACC"/>
    <w:rsid w:val="00217D4B"/>
    <w:rsid w:val="00221B42"/>
    <w:rsid w:val="002227EB"/>
    <w:rsid w:val="00224F94"/>
    <w:rsid w:val="002251CB"/>
    <w:rsid w:val="00225B5F"/>
    <w:rsid w:val="00226B05"/>
    <w:rsid w:val="00230895"/>
    <w:rsid w:val="00231773"/>
    <w:rsid w:val="00231A44"/>
    <w:rsid w:val="00231C84"/>
    <w:rsid w:val="00232F3C"/>
    <w:rsid w:val="00233F9F"/>
    <w:rsid w:val="002347A2"/>
    <w:rsid w:val="00236FD6"/>
    <w:rsid w:val="00237A9E"/>
    <w:rsid w:val="002423D4"/>
    <w:rsid w:val="00243D8D"/>
    <w:rsid w:val="0024548D"/>
    <w:rsid w:val="002455EE"/>
    <w:rsid w:val="00245E95"/>
    <w:rsid w:val="002511AD"/>
    <w:rsid w:val="0025180C"/>
    <w:rsid w:val="0025313A"/>
    <w:rsid w:val="002536C9"/>
    <w:rsid w:val="00253C6F"/>
    <w:rsid w:val="002555D2"/>
    <w:rsid w:val="00255F19"/>
    <w:rsid w:val="00256F42"/>
    <w:rsid w:val="00260DD2"/>
    <w:rsid w:val="0026214D"/>
    <w:rsid w:val="00262B4B"/>
    <w:rsid w:val="00262CED"/>
    <w:rsid w:val="00263A97"/>
    <w:rsid w:val="00264472"/>
    <w:rsid w:val="002675F0"/>
    <w:rsid w:val="00267D80"/>
    <w:rsid w:val="002701DD"/>
    <w:rsid w:val="0027042B"/>
    <w:rsid w:val="00270B10"/>
    <w:rsid w:val="002712F7"/>
    <w:rsid w:val="002745EA"/>
    <w:rsid w:val="00275757"/>
    <w:rsid w:val="00275D4D"/>
    <w:rsid w:val="002760EE"/>
    <w:rsid w:val="00276126"/>
    <w:rsid w:val="002806D1"/>
    <w:rsid w:val="00280B45"/>
    <w:rsid w:val="00281D5D"/>
    <w:rsid w:val="0028210C"/>
    <w:rsid w:val="00282357"/>
    <w:rsid w:val="00282E27"/>
    <w:rsid w:val="00283522"/>
    <w:rsid w:val="002841D4"/>
    <w:rsid w:val="002856CA"/>
    <w:rsid w:val="00285EBE"/>
    <w:rsid w:val="0028637E"/>
    <w:rsid w:val="00286992"/>
    <w:rsid w:val="0028709B"/>
    <w:rsid w:val="00287EBC"/>
    <w:rsid w:val="00291EDB"/>
    <w:rsid w:val="0029228E"/>
    <w:rsid w:val="0029310D"/>
    <w:rsid w:val="002A0A83"/>
    <w:rsid w:val="002A1115"/>
    <w:rsid w:val="002A1FE4"/>
    <w:rsid w:val="002A2402"/>
    <w:rsid w:val="002A34D4"/>
    <w:rsid w:val="002A4227"/>
    <w:rsid w:val="002A4355"/>
    <w:rsid w:val="002A4688"/>
    <w:rsid w:val="002A5151"/>
    <w:rsid w:val="002B2C20"/>
    <w:rsid w:val="002B2E44"/>
    <w:rsid w:val="002B5B07"/>
    <w:rsid w:val="002B6339"/>
    <w:rsid w:val="002B76E4"/>
    <w:rsid w:val="002C01C8"/>
    <w:rsid w:val="002C05C7"/>
    <w:rsid w:val="002C18A8"/>
    <w:rsid w:val="002C1DF0"/>
    <w:rsid w:val="002C3610"/>
    <w:rsid w:val="002C3626"/>
    <w:rsid w:val="002C3EBE"/>
    <w:rsid w:val="002C7BB4"/>
    <w:rsid w:val="002D042D"/>
    <w:rsid w:val="002D0D19"/>
    <w:rsid w:val="002D22F4"/>
    <w:rsid w:val="002D49AC"/>
    <w:rsid w:val="002D4D75"/>
    <w:rsid w:val="002D6CF2"/>
    <w:rsid w:val="002D721A"/>
    <w:rsid w:val="002D7393"/>
    <w:rsid w:val="002E00EE"/>
    <w:rsid w:val="002E1AE4"/>
    <w:rsid w:val="002E27C6"/>
    <w:rsid w:val="002E2C9A"/>
    <w:rsid w:val="002E2FE7"/>
    <w:rsid w:val="002E431D"/>
    <w:rsid w:val="002E555A"/>
    <w:rsid w:val="002E5715"/>
    <w:rsid w:val="002E6671"/>
    <w:rsid w:val="002E7F98"/>
    <w:rsid w:val="002F11DC"/>
    <w:rsid w:val="002F179C"/>
    <w:rsid w:val="002F20FF"/>
    <w:rsid w:val="002F215D"/>
    <w:rsid w:val="002F2F7F"/>
    <w:rsid w:val="002F5A8B"/>
    <w:rsid w:val="002F5A94"/>
    <w:rsid w:val="002F6765"/>
    <w:rsid w:val="002F67C5"/>
    <w:rsid w:val="002F784B"/>
    <w:rsid w:val="003032E1"/>
    <w:rsid w:val="003056F3"/>
    <w:rsid w:val="0030619E"/>
    <w:rsid w:val="00310724"/>
    <w:rsid w:val="00314A60"/>
    <w:rsid w:val="00314FB1"/>
    <w:rsid w:val="00315361"/>
    <w:rsid w:val="00315943"/>
    <w:rsid w:val="00315A94"/>
    <w:rsid w:val="00316763"/>
    <w:rsid w:val="003172DC"/>
    <w:rsid w:val="003200AD"/>
    <w:rsid w:val="00320C0C"/>
    <w:rsid w:val="00321ED0"/>
    <w:rsid w:val="003220E6"/>
    <w:rsid w:val="0032380A"/>
    <w:rsid w:val="00323F87"/>
    <w:rsid w:val="00324995"/>
    <w:rsid w:val="003254CD"/>
    <w:rsid w:val="003254F0"/>
    <w:rsid w:val="003259F9"/>
    <w:rsid w:val="00325F93"/>
    <w:rsid w:val="00327F2F"/>
    <w:rsid w:val="003301F9"/>
    <w:rsid w:val="0033102D"/>
    <w:rsid w:val="00332367"/>
    <w:rsid w:val="003337EB"/>
    <w:rsid w:val="00333C9C"/>
    <w:rsid w:val="00333F22"/>
    <w:rsid w:val="00335252"/>
    <w:rsid w:val="00336B00"/>
    <w:rsid w:val="003372EF"/>
    <w:rsid w:val="00337EF2"/>
    <w:rsid w:val="0034038B"/>
    <w:rsid w:val="00341796"/>
    <w:rsid w:val="00343716"/>
    <w:rsid w:val="00346DB0"/>
    <w:rsid w:val="00347819"/>
    <w:rsid w:val="0035023D"/>
    <w:rsid w:val="0035462D"/>
    <w:rsid w:val="00355272"/>
    <w:rsid w:val="00355379"/>
    <w:rsid w:val="00355789"/>
    <w:rsid w:val="003557F3"/>
    <w:rsid w:val="00355B24"/>
    <w:rsid w:val="00356555"/>
    <w:rsid w:val="00356EBE"/>
    <w:rsid w:val="00360249"/>
    <w:rsid w:val="00361889"/>
    <w:rsid w:val="003620AA"/>
    <w:rsid w:val="003629CB"/>
    <w:rsid w:val="0036387E"/>
    <w:rsid w:val="00364FC3"/>
    <w:rsid w:val="003650C8"/>
    <w:rsid w:val="0037263D"/>
    <w:rsid w:val="00372E25"/>
    <w:rsid w:val="0037327A"/>
    <w:rsid w:val="00374304"/>
    <w:rsid w:val="00374BB5"/>
    <w:rsid w:val="003763A1"/>
    <w:rsid w:val="003765B8"/>
    <w:rsid w:val="00376F5A"/>
    <w:rsid w:val="003807C2"/>
    <w:rsid w:val="00382D49"/>
    <w:rsid w:val="003834EC"/>
    <w:rsid w:val="0038373D"/>
    <w:rsid w:val="00386BAE"/>
    <w:rsid w:val="00392DAE"/>
    <w:rsid w:val="003931E9"/>
    <w:rsid w:val="00393CFC"/>
    <w:rsid w:val="003961A7"/>
    <w:rsid w:val="003A026F"/>
    <w:rsid w:val="003A0BA5"/>
    <w:rsid w:val="003A1B04"/>
    <w:rsid w:val="003A2368"/>
    <w:rsid w:val="003A2CF8"/>
    <w:rsid w:val="003A2D6F"/>
    <w:rsid w:val="003A2D93"/>
    <w:rsid w:val="003A3E5B"/>
    <w:rsid w:val="003A4244"/>
    <w:rsid w:val="003A437D"/>
    <w:rsid w:val="003A45D4"/>
    <w:rsid w:val="003A747C"/>
    <w:rsid w:val="003A7C59"/>
    <w:rsid w:val="003B1326"/>
    <w:rsid w:val="003B1AF1"/>
    <w:rsid w:val="003B328E"/>
    <w:rsid w:val="003B5F9B"/>
    <w:rsid w:val="003B6A22"/>
    <w:rsid w:val="003B74F3"/>
    <w:rsid w:val="003C090C"/>
    <w:rsid w:val="003C157E"/>
    <w:rsid w:val="003C28D6"/>
    <w:rsid w:val="003C2A47"/>
    <w:rsid w:val="003C340E"/>
    <w:rsid w:val="003C3527"/>
    <w:rsid w:val="003C3971"/>
    <w:rsid w:val="003C3EFC"/>
    <w:rsid w:val="003C49A6"/>
    <w:rsid w:val="003C4FEF"/>
    <w:rsid w:val="003C53E9"/>
    <w:rsid w:val="003C7293"/>
    <w:rsid w:val="003C7FE8"/>
    <w:rsid w:val="003D10B8"/>
    <w:rsid w:val="003D3BF4"/>
    <w:rsid w:val="003D4A77"/>
    <w:rsid w:val="003D4CE8"/>
    <w:rsid w:val="003D544B"/>
    <w:rsid w:val="003D6AA7"/>
    <w:rsid w:val="003E0FB4"/>
    <w:rsid w:val="003E36CE"/>
    <w:rsid w:val="003E3B18"/>
    <w:rsid w:val="003E5FCA"/>
    <w:rsid w:val="003F2D13"/>
    <w:rsid w:val="003F3EC3"/>
    <w:rsid w:val="003F65E4"/>
    <w:rsid w:val="003F6FC7"/>
    <w:rsid w:val="003F7455"/>
    <w:rsid w:val="003F7535"/>
    <w:rsid w:val="003F7AC1"/>
    <w:rsid w:val="003F7B81"/>
    <w:rsid w:val="003F7E1A"/>
    <w:rsid w:val="00403C9B"/>
    <w:rsid w:val="00404440"/>
    <w:rsid w:val="00406275"/>
    <w:rsid w:val="00406479"/>
    <w:rsid w:val="00406C27"/>
    <w:rsid w:val="00410019"/>
    <w:rsid w:val="0041194B"/>
    <w:rsid w:val="0041299D"/>
    <w:rsid w:val="00415575"/>
    <w:rsid w:val="0041583E"/>
    <w:rsid w:val="00416567"/>
    <w:rsid w:val="00420CA3"/>
    <w:rsid w:val="004210F2"/>
    <w:rsid w:val="0042236C"/>
    <w:rsid w:val="00422BC1"/>
    <w:rsid w:val="00423085"/>
    <w:rsid w:val="00423334"/>
    <w:rsid w:val="0042421B"/>
    <w:rsid w:val="00425C3F"/>
    <w:rsid w:val="00427554"/>
    <w:rsid w:val="00427BEB"/>
    <w:rsid w:val="00431092"/>
    <w:rsid w:val="00431438"/>
    <w:rsid w:val="00431C7C"/>
    <w:rsid w:val="0043358E"/>
    <w:rsid w:val="00433D05"/>
    <w:rsid w:val="004345EC"/>
    <w:rsid w:val="004357C8"/>
    <w:rsid w:val="004360A8"/>
    <w:rsid w:val="0043638A"/>
    <w:rsid w:val="004378F1"/>
    <w:rsid w:val="004413FB"/>
    <w:rsid w:val="00441836"/>
    <w:rsid w:val="004433DA"/>
    <w:rsid w:val="00444C63"/>
    <w:rsid w:val="0044570A"/>
    <w:rsid w:val="00446B88"/>
    <w:rsid w:val="00447F7A"/>
    <w:rsid w:val="00450433"/>
    <w:rsid w:val="00450690"/>
    <w:rsid w:val="004511BC"/>
    <w:rsid w:val="00451DE8"/>
    <w:rsid w:val="004524D4"/>
    <w:rsid w:val="00452A6E"/>
    <w:rsid w:val="00453AF5"/>
    <w:rsid w:val="00453F3E"/>
    <w:rsid w:val="0045487B"/>
    <w:rsid w:val="00454CFA"/>
    <w:rsid w:val="0046102F"/>
    <w:rsid w:val="00461123"/>
    <w:rsid w:val="004615ED"/>
    <w:rsid w:val="00461A62"/>
    <w:rsid w:val="00462030"/>
    <w:rsid w:val="00462F25"/>
    <w:rsid w:val="00463859"/>
    <w:rsid w:val="00465515"/>
    <w:rsid w:val="0046654A"/>
    <w:rsid w:val="00466B5A"/>
    <w:rsid w:val="004707D1"/>
    <w:rsid w:val="004711A2"/>
    <w:rsid w:val="00471294"/>
    <w:rsid w:val="0047342D"/>
    <w:rsid w:val="00473D0E"/>
    <w:rsid w:val="00473D85"/>
    <w:rsid w:val="004747C1"/>
    <w:rsid w:val="0047488D"/>
    <w:rsid w:val="00474FC9"/>
    <w:rsid w:val="00475A9D"/>
    <w:rsid w:val="00476DA7"/>
    <w:rsid w:val="00481FBB"/>
    <w:rsid w:val="0048332C"/>
    <w:rsid w:val="00484E6B"/>
    <w:rsid w:val="004863A4"/>
    <w:rsid w:val="00486582"/>
    <w:rsid w:val="00486BB9"/>
    <w:rsid w:val="004871E1"/>
    <w:rsid w:val="00491E56"/>
    <w:rsid w:val="00492B7D"/>
    <w:rsid w:val="00492F61"/>
    <w:rsid w:val="004941B4"/>
    <w:rsid w:val="004967C9"/>
    <w:rsid w:val="00496B15"/>
    <w:rsid w:val="00496B72"/>
    <w:rsid w:val="00496BF4"/>
    <w:rsid w:val="00496DB6"/>
    <w:rsid w:val="0049751D"/>
    <w:rsid w:val="00497D56"/>
    <w:rsid w:val="00497EC9"/>
    <w:rsid w:val="004A6B5D"/>
    <w:rsid w:val="004B024D"/>
    <w:rsid w:val="004B1C7A"/>
    <w:rsid w:val="004B23DE"/>
    <w:rsid w:val="004B32C0"/>
    <w:rsid w:val="004B3334"/>
    <w:rsid w:val="004B3906"/>
    <w:rsid w:val="004B4797"/>
    <w:rsid w:val="004B5313"/>
    <w:rsid w:val="004B607C"/>
    <w:rsid w:val="004B6318"/>
    <w:rsid w:val="004B7F6F"/>
    <w:rsid w:val="004C0263"/>
    <w:rsid w:val="004C0ED9"/>
    <w:rsid w:val="004C19CB"/>
    <w:rsid w:val="004C30AC"/>
    <w:rsid w:val="004C5144"/>
    <w:rsid w:val="004C55A4"/>
    <w:rsid w:val="004C59F1"/>
    <w:rsid w:val="004C7EB6"/>
    <w:rsid w:val="004D0999"/>
    <w:rsid w:val="004D1295"/>
    <w:rsid w:val="004D2B6F"/>
    <w:rsid w:val="004D31BF"/>
    <w:rsid w:val="004D3578"/>
    <w:rsid w:val="004D4DCE"/>
    <w:rsid w:val="004D5D8F"/>
    <w:rsid w:val="004E198E"/>
    <w:rsid w:val="004E213A"/>
    <w:rsid w:val="004E2B49"/>
    <w:rsid w:val="004E337B"/>
    <w:rsid w:val="004E38DE"/>
    <w:rsid w:val="004E4989"/>
    <w:rsid w:val="004E6159"/>
    <w:rsid w:val="004E6411"/>
    <w:rsid w:val="004E6CFB"/>
    <w:rsid w:val="004E7675"/>
    <w:rsid w:val="004E7C00"/>
    <w:rsid w:val="004F0988"/>
    <w:rsid w:val="004F0D79"/>
    <w:rsid w:val="004F27A7"/>
    <w:rsid w:val="004F3340"/>
    <w:rsid w:val="004F3FD1"/>
    <w:rsid w:val="004F5A63"/>
    <w:rsid w:val="004F6B44"/>
    <w:rsid w:val="00501877"/>
    <w:rsid w:val="00502058"/>
    <w:rsid w:val="00502F86"/>
    <w:rsid w:val="00503470"/>
    <w:rsid w:val="00503BF7"/>
    <w:rsid w:val="00505217"/>
    <w:rsid w:val="00506B1B"/>
    <w:rsid w:val="00506C81"/>
    <w:rsid w:val="005104AE"/>
    <w:rsid w:val="00510FED"/>
    <w:rsid w:val="00512994"/>
    <w:rsid w:val="00513274"/>
    <w:rsid w:val="00513717"/>
    <w:rsid w:val="00513D2B"/>
    <w:rsid w:val="00516EFB"/>
    <w:rsid w:val="005173B0"/>
    <w:rsid w:val="00517F2C"/>
    <w:rsid w:val="00521A46"/>
    <w:rsid w:val="005227C8"/>
    <w:rsid w:val="00523571"/>
    <w:rsid w:val="00523B2C"/>
    <w:rsid w:val="00523D2C"/>
    <w:rsid w:val="00524FE7"/>
    <w:rsid w:val="00525BFB"/>
    <w:rsid w:val="005265A7"/>
    <w:rsid w:val="00530B78"/>
    <w:rsid w:val="0053388B"/>
    <w:rsid w:val="00533D5E"/>
    <w:rsid w:val="00534CB8"/>
    <w:rsid w:val="00534EC1"/>
    <w:rsid w:val="00535773"/>
    <w:rsid w:val="00536430"/>
    <w:rsid w:val="00540372"/>
    <w:rsid w:val="005431F4"/>
    <w:rsid w:val="00543625"/>
    <w:rsid w:val="005438B0"/>
    <w:rsid w:val="00543E6C"/>
    <w:rsid w:val="0054563A"/>
    <w:rsid w:val="005460CD"/>
    <w:rsid w:val="00550502"/>
    <w:rsid w:val="00550EE8"/>
    <w:rsid w:val="00553244"/>
    <w:rsid w:val="00553B45"/>
    <w:rsid w:val="00553C9E"/>
    <w:rsid w:val="0055417B"/>
    <w:rsid w:val="00554914"/>
    <w:rsid w:val="00554FF0"/>
    <w:rsid w:val="00555C11"/>
    <w:rsid w:val="00555E9E"/>
    <w:rsid w:val="005602FB"/>
    <w:rsid w:val="0056040F"/>
    <w:rsid w:val="00560CBA"/>
    <w:rsid w:val="00561381"/>
    <w:rsid w:val="005616D2"/>
    <w:rsid w:val="005618B3"/>
    <w:rsid w:val="0056198C"/>
    <w:rsid w:val="0056328B"/>
    <w:rsid w:val="00563E16"/>
    <w:rsid w:val="0056433A"/>
    <w:rsid w:val="00565087"/>
    <w:rsid w:val="00566863"/>
    <w:rsid w:val="005674D4"/>
    <w:rsid w:val="00572F05"/>
    <w:rsid w:val="00573653"/>
    <w:rsid w:val="00575DB2"/>
    <w:rsid w:val="00576543"/>
    <w:rsid w:val="00577189"/>
    <w:rsid w:val="00580590"/>
    <w:rsid w:val="00581D79"/>
    <w:rsid w:val="00582EF9"/>
    <w:rsid w:val="005855D0"/>
    <w:rsid w:val="005879BC"/>
    <w:rsid w:val="00591B4A"/>
    <w:rsid w:val="00591EAE"/>
    <w:rsid w:val="00593449"/>
    <w:rsid w:val="00594A1B"/>
    <w:rsid w:val="00597B11"/>
    <w:rsid w:val="00597C2B"/>
    <w:rsid w:val="00597D82"/>
    <w:rsid w:val="005A2010"/>
    <w:rsid w:val="005A2DE7"/>
    <w:rsid w:val="005A368D"/>
    <w:rsid w:val="005A40C1"/>
    <w:rsid w:val="005A48BA"/>
    <w:rsid w:val="005A64DF"/>
    <w:rsid w:val="005A6602"/>
    <w:rsid w:val="005A701C"/>
    <w:rsid w:val="005B0C9D"/>
    <w:rsid w:val="005B3512"/>
    <w:rsid w:val="005B48CA"/>
    <w:rsid w:val="005B5707"/>
    <w:rsid w:val="005B5EAA"/>
    <w:rsid w:val="005B619B"/>
    <w:rsid w:val="005B6A64"/>
    <w:rsid w:val="005B6C73"/>
    <w:rsid w:val="005B7770"/>
    <w:rsid w:val="005C0DD2"/>
    <w:rsid w:val="005C1ADF"/>
    <w:rsid w:val="005C22B4"/>
    <w:rsid w:val="005C2CB6"/>
    <w:rsid w:val="005C49DC"/>
    <w:rsid w:val="005C605F"/>
    <w:rsid w:val="005C6DB0"/>
    <w:rsid w:val="005D1930"/>
    <w:rsid w:val="005D1978"/>
    <w:rsid w:val="005D2E01"/>
    <w:rsid w:val="005D615C"/>
    <w:rsid w:val="005D6EF7"/>
    <w:rsid w:val="005D7526"/>
    <w:rsid w:val="005E084F"/>
    <w:rsid w:val="005E124A"/>
    <w:rsid w:val="005E23E6"/>
    <w:rsid w:val="005E25E5"/>
    <w:rsid w:val="005E2B4F"/>
    <w:rsid w:val="005E4BB2"/>
    <w:rsid w:val="005E51E2"/>
    <w:rsid w:val="005E60B1"/>
    <w:rsid w:val="005E649C"/>
    <w:rsid w:val="005E6A98"/>
    <w:rsid w:val="005E6DCE"/>
    <w:rsid w:val="005E7EFA"/>
    <w:rsid w:val="005F1342"/>
    <w:rsid w:val="005F2584"/>
    <w:rsid w:val="005F2825"/>
    <w:rsid w:val="005F4588"/>
    <w:rsid w:val="005F4E10"/>
    <w:rsid w:val="005F788A"/>
    <w:rsid w:val="00600D52"/>
    <w:rsid w:val="006018B2"/>
    <w:rsid w:val="00602AEA"/>
    <w:rsid w:val="00603347"/>
    <w:rsid w:val="00605A72"/>
    <w:rsid w:val="0060663E"/>
    <w:rsid w:val="0060721A"/>
    <w:rsid w:val="0061088A"/>
    <w:rsid w:val="00610BA0"/>
    <w:rsid w:val="00610BAB"/>
    <w:rsid w:val="00610BE0"/>
    <w:rsid w:val="00611B43"/>
    <w:rsid w:val="0061242A"/>
    <w:rsid w:val="006136C7"/>
    <w:rsid w:val="0061379C"/>
    <w:rsid w:val="00614CA3"/>
    <w:rsid w:val="00614FDF"/>
    <w:rsid w:val="006155FD"/>
    <w:rsid w:val="00615F51"/>
    <w:rsid w:val="00617B0D"/>
    <w:rsid w:val="00621175"/>
    <w:rsid w:val="00622C24"/>
    <w:rsid w:val="00624D55"/>
    <w:rsid w:val="006278D3"/>
    <w:rsid w:val="00627F0A"/>
    <w:rsid w:val="00630E4E"/>
    <w:rsid w:val="00630FC2"/>
    <w:rsid w:val="006313A2"/>
    <w:rsid w:val="006318C0"/>
    <w:rsid w:val="006319CD"/>
    <w:rsid w:val="0063290F"/>
    <w:rsid w:val="00632A3D"/>
    <w:rsid w:val="00632AA9"/>
    <w:rsid w:val="00633745"/>
    <w:rsid w:val="00634335"/>
    <w:rsid w:val="00634432"/>
    <w:rsid w:val="0063543D"/>
    <w:rsid w:val="006354FF"/>
    <w:rsid w:val="00637D69"/>
    <w:rsid w:val="0064147E"/>
    <w:rsid w:val="006425CB"/>
    <w:rsid w:val="006439AC"/>
    <w:rsid w:val="00645DC1"/>
    <w:rsid w:val="006464F0"/>
    <w:rsid w:val="00647114"/>
    <w:rsid w:val="0065282B"/>
    <w:rsid w:val="006535E3"/>
    <w:rsid w:val="00655C3D"/>
    <w:rsid w:val="00655D94"/>
    <w:rsid w:val="0065624B"/>
    <w:rsid w:val="006563BB"/>
    <w:rsid w:val="00660135"/>
    <w:rsid w:val="00660795"/>
    <w:rsid w:val="00660D00"/>
    <w:rsid w:val="00662389"/>
    <w:rsid w:val="0066308B"/>
    <w:rsid w:val="006649E9"/>
    <w:rsid w:val="00664C74"/>
    <w:rsid w:val="006660FE"/>
    <w:rsid w:val="006665B9"/>
    <w:rsid w:val="00666CC8"/>
    <w:rsid w:val="006677E9"/>
    <w:rsid w:val="00670853"/>
    <w:rsid w:val="00670D44"/>
    <w:rsid w:val="006711E2"/>
    <w:rsid w:val="00671345"/>
    <w:rsid w:val="00673EDE"/>
    <w:rsid w:val="00674A61"/>
    <w:rsid w:val="00676360"/>
    <w:rsid w:val="00676366"/>
    <w:rsid w:val="0067664F"/>
    <w:rsid w:val="006802D3"/>
    <w:rsid w:val="00680A22"/>
    <w:rsid w:val="0068250A"/>
    <w:rsid w:val="0068352F"/>
    <w:rsid w:val="00683AEE"/>
    <w:rsid w:val="00683FE4"/>
    <w:rsid w:val="00684181"/>
    <w:rsid w:val="00684FE8"/>
    <w:rsid w:val="00685217"/>
    <w:rsid w:val="0069033F"/>
    <w:rsid w:val="006912E9"/>
    <w:rsid w:val="0069257F"/>
    <w:rsid w:val="00692884"/>
    <w:rsid w:val="00693E51"/>
    <w:rsid w:val="00696457"/>
    <w:rsid w:val="0069773D"/>
    <w:rsid w:val="00697FF0"/>
    <w:rsid w:val="006A00D2"/>
    <w:rsid w:val="006A2A2B"/>
    <w:rsid w:val="006A323F"/>
    <w:rsid w:val="006A5414"/>
    <w:rsid w:val="006A5BCF"/>
    <w:rsid w:val="006A5CBC"/>
    <w:rsid w:val="006A63D2"/>
    <w:rsid w:val="006A693D"/>
    <w:rsid w:val="006B161A"/>
    <w:rsid w:val="006B1B00"/>
    <w:rsid w:val="006B2EE0"/>
    <w:rsid w:val="006B30D0"/>
    <w:rsid w:val="006B6078"/>
    <w:rsid w:val="006B61D3"/>
    <w:rsid w:val="006B7CA5"/>
    <w:rsid w:val="006B7E73"/>
    <w:rsid w:val="006C055F"/>
    <w:rsid w:val="006C0BDD"/>
    <w:rsid w:val="006C0ED8"/>
    <w:rsid w:val="006C2845"/>
    <w:rsid w:val="006C347F"/>
    <w:rsid w:val="006C3538"/>
    <w:rsid w:val="006C3D95"/>
    <w:rsid w:val="006C4D23"/>
    <w:rsid w:val="006C52F2"/>
    <w:rsid w:val="006C61CE"/>
    <w:rsid w:val="006D02A9"/>
    <w:rsid w:val="006D0540"/>
    <w:rsid w:val="006D12DC"/>
    <w:rsid w:val="006D1888"/>
    <w:rsid w:val="006D3E93"/>
    <w:rsid w:val="006D4065"/>
    <w:rsid w:val="006D54F0"/>
    <w:rsid w:val="006D749B"/>
    <w:rsid w:val="006E12F4"/>
    <w:rsid w:val="006E39DB"/>
    <w:rsid w:val="006E3B75"/>
    <w:rsid w:val="006E5C86"/>
    <w:rsid w:val="006E70C9"/>
    <w:rsid w:val="006F2341"/>
    <w:rsid w:val="006F2A36"/>
    <w:rsid w:val="006F2CBD"/>
    <w:rsid w:val="006F3A8F"/>
    <w:rsid w:val="006F4248"/>
    <w:rsid w:val="006F4E2B"/>
    <w:rsid w:val="006F4FEE"/>
    <w:rsid w:val="006F6245"/>
    <w:rsid w:val="006F7B05"/>
    <w:rsid w:val="007002B8"/>
    <w:rsid w:val="00701116"/>
    <w:rsid w:val="00701AD2"/>
    <w:rsid w:val="00702AD7"/>
    <w:rsid w:val="00703DFC"/>
    <w:rsid w:val="007053A2"/>
    <w:rsid w:val="00706B57"/>
    <w:rsid w:val="007073F3"/>
    <w:rsid w:val="007079D8"/>
    <w:rsid w:val="0071174C"/>
    <w:rsid w:val="00712D6D"/>
    <w:rsid w:val="00713C44"/>
    <w:rsid w:val="007140C4"/>
    <w:rsid w:val="00715C4C"/>
    <w:rsid w:val="00716F28"/>
    <w:rsid w:val="00717161"/>
    <w:rsid w:val="007172F6"/>
    <w:rsid w:val="00720395"/>
    <w:rsid w:val="00720906"/>
    <w:rsid w:val="00720ACE"/>
    <w:rsid w:val="00721C52"/>
    <w:rsid w:val="00722435"/>
    <w:rsid w:val="0072759C"/>
    <w:rsid w:val="00730F4B"/>
    <w:rsid w:val="0073249A"/>
    <w:rsid w:val="00732EA8"/>
    <w:rsid w:val="007340A3"/>
    <w:rsid w:val="00734A5B"/>
    <w:rsid w:val="00735F4E"/>
    <w:rsid w:val="007360BB"/>
    <w:rsid w:val="0073652B"/>
    <w:rsid w:val="007375E3"/>
    <w:rsid w:val="0073770C"/>
    <w:rsid w:val="00737D99"/>
    <w:rsid w:val="0074026F"/>
    <w:rsid w:val="00740D11"/>
    <w:rsid w:val="00741B3D"/>
    <w:rsid w:val="007429F6"/>
    <w:rsid w:val="00742E0D"/>
    <w:rsid w:val="0074310D"/>
    <w:rsid w:val="00744C7E"/>
    <w:rsid w:val="00744D1A"/>
    <w:rsid w:val="00744E76"/>
    <w:rsid w:val="007450B0"/>
    <w:rsid w:val="00745560"/>
    <w:rsid w:val="007456AE"/>
    <w:rsid w:val="007458A6"/>
    <w:rsid w:val="00745AD6"/>
    <w:rsid w:val="007464A3"/>
    <w:rsid w:val="007470B8"/>
    <w:rsid w:val="00750DB0"/>
    <w:rsid w:val="00755932"/>
    <w:rsid w:val="00760CA8"/>
    <w:rsid w:val="00762673"/>
    <w:rsid w:val="00764281"/>
    <w:rsid w:val="007648F0"/>
    <w:rsid w:val="007657EC"/>
    <w:rsid w:val="00765EA3"/>
    <w:rsid w:val="007670CA"/>
    <w:rsid w:val="00767650"/>
    <w:rsid w:val="00767F27"/>
    <w:rsid w:val="00770485"/>
    <w:rsid w:val="007708C1"/>
    <w:rsid w:val="00771E26"/>
    <w:rsid w:val="007730A9"/>
    <w:rsid w:val="00773864"/>
    <w:rsid w:val="00774DA4"/>
    <w:rsid w:val="00775FF9"/>
    <w:rsid w:val="007774A2"/>
    <w:rsid w:val="00777551"/>
    <w:rsid w:val="00780139"/>
    <w:rsid w:val="007802B0"/>
    <w:rsid w:val="00780A81"/>
    <w:rsid w:val="00780DA5"/>
    <w:rsid w:val="0078131D"/>
    <w:rsid w:val="007819EA"/>
    <w:rsid w:val="00781D61"/>
    <w:rsid w:val="00781F0F"/>
    <w:rsid w:val="007829CC"/>
    <w:rsid w:val="00782A13"/>
    <w:rsid w:val="007831E7"/>
    <w:rsid w:val="00783ADB"/>
    <w:rsid w:val="0078535F"/>
    <w:rsid w:val="00792A50"/>
    <w:rsid w:val="007930C1"/>
    <w:rsid w:val="007931AD"/>
    <w:rsid w:val="00793740"/>
    <w:rsid w:val="0079377C"/>
    <w:rsid w:val="0079386C"/>
    <w:rsid w:val="00793C09"/>
    <w:rsid w:val="00794A4D"/>
    <w:rsid w:val="007957EF"/>
    <w:rsid w:val="00795953"/>
    <w:rsid w:val="00797887"/>
    <w:rsid w:val="00797BD3"/>
    <w:rsid w:val="007A1AEE"/>
    <w:rsid w:val="007A1F22"/>
    <w:rsid w:val="007A3F3C"/>
    <w:rsid w:val="007A43CC"/>
    <w:rsid w:val="007A50BB"/>
    <w:rsid w:val="007B253F"/>
    <w:rsid w:val="007B261C"/>
    <w:rsid w:val="007B319A"/>
    <w:rsid w:val="007B3802"/>
    <w:rsid w:val="007B4FC8"/>
    <w:rsid w:val="007B5555"/>
    <w:rsid w:val="007B600E"/>
    <w:rsid w:val="007B6BA9"/>
    <w:rsid w:val="007B7293"/>
    <w:rsid w:val="007C027F"/>
    <w:rsid w:val="007C2147"/>
    <w:rsid w:val="007C4360"/>
    <w:rsid w:val="007C462E"/>
    <w:rsid w:val="007C4981"/>
    <w:rsid w:val="007C5A5C"/>
    <w:rsid w:val="007C7429"/>
    <w:rsid w:val="007D0BBA"/>
    <w:rsid w:val="007D2DBD"/>
    <w:rsid w:val="007D5ABF"/>
    <w:rsid w:val="007E0393"/>
    <w:rsid w:val="007E05FB"/>
    <w:rsid w:val="007E0690"/>
    <w:rsid w:val="007E0F08"/>
    <w:rsid w:val="007E27DD"/>
    <w:rsid w:val="007E2AFF"/>
    <w:rsid w:val="007E2C37"/>
    <w:rsid w:val="007E3514"/>
    <w:rsid w:val="007E3C93"/>
    <w:rsid w:val="007E408A"/>
    <w:rsid w:val="007E50F4"/>
    <w:rsid w:val="007E5D4A"/>
    <w:rsid w:val="007E7AAC"/>
    <w:rsid w:val="007E7B68"/>
    <w:rsid w:val="007F0F4A"/>
    <w:rsid w:val="007F11B9"/>
    <w:rsid w:val="007F1EFC"/>
    <w:rsid w:val="007F2899"/>
    <w:rsid w:val="007F2E2B"/>
    <w:rsid w:val="007F3E26"/>
    <w:rsid w:val="007F413D"/>
    <w:rsid w:val="007F41D5"/>
    <w:rsid w:val="00800652"/>
    <w:rsid w:val="008028A4"/>
    <w:rsid w:val="00802D04"/>
    <w:rsid w:val="00805CAB"/>
    <w:rsid w:val="00806AE9"/>
    <w:rsid w:val="008070B5"/>
    <w:rsid w:val="00807795"/>
    <w:rsid w:val="00807C75"/>
    <w:rsid w:val="00814F8D"/>
    <w:rsid w:val="0081565F"/>
    <w:rsid w:val="008207E4"/>
    <w:rsid w:val="008213A0"/>
    <w:rsid w:val="00821A47"/>
    <w:rsid w:val="00821E4B"/>
    <w:rsid w:val="00822444"/>
    <w:rsid w:val="00824024"/>
    <w:rsid w:val="00825012"/>
    <w:rsid w:val="008260CF"/>
    <w:rsid w:val="00827B40"/>
    <w:rsid w:val="00827C81"/>
    <w:rsid w:val="00830747"/>
    <w:rsid w:val="008309BF"/>
    <w:rsid w:val="0083180D"/>
    <w:rsid w:val="0083190A"/>
    <w:rsid w:val="00831ECC"/>
    <w:rsid w:val="008327F3"/>
    <w:rsid w:val="00832D1C"/>
    <w:rsid w:val="0083542D"/>
    <w:rsid w:val="008359CD"/>
    <w:rsid w:val="00843257"/>
    <w:rsid w:val="0084337C"/>
    <w:rsid w:val="008433B4"/>
    <w:rsid w:val="00845528"/>
    <w:rsid w:val="00852625"/>
    <w:rsid w:val="00853939"/>
    <w:rsid w:val="00853BEF"/>
    <w:rsid w:val="0085552D"/>
    <w:rsid w:val="00855D16"/>
    <w:rsid w:val="00857507"/>
    <w:rsid w:val="00860B61"/>
    <w:rsid w:val="00860B74"/>
    <w:rsid w:val="008622D8"/>
    <w:rsid w:val="0086462B"/>
    <w:rsid w:val="00864790"/>
    <w:rsid w:val="0086621C"/>
    <w:rsid w:val="00866EDF"/>
    <w:rsid w:val="00867873"/>
    <w:rsid w:val="0087026E"/>
    <w:rsid w:val="008711A1"/>
    <w:rsid w:val="00871D1D"/>
    <w:rsid w:val="008720EA"/>
    <w:rsid w:val="00872F60"/>
    <w:rsid w:val="00873001"/>
    <w:rsid w:val="008740EF"/>
    <w:rsid w:val="00874652"/>
    <w:rsid w:val="008768CA"/>
    <w:rsid w:val="0088004F"/>
    <w:rsid w:val="00881287"/>
    <w:rsid w:val="00883113"/>
    <w:rsid w:val="00883882"/>
    <w:rsid w:val="0088683E"/>
    <w:rsid w:val="008879E7"/>
    <w:rsid w:val="00895825"/>
    <w:rsid w:val="00895E25"/>
    <w:rsid w:val="00896A06"/>
    <w:rsid w:val="008A0400"/>
    <w:rsid w:val="008A2DD0"/>
    <w:rsid w:val="008A35EE"/>
    <w:rsid w:val="008A44C7"/>
    <w:rsid w:val="008A5AEC"/>
    <w:rsid w:val="008A5E86"/>
    <w:rsid w:val="008A614F"/>
    <w:rsid w:val="008A6568"/>
    <w:rsid w:val="008B1829"/>
    <w:rsid w:val="008B2E3F"/>
    <w:rsid w:val="008B4C3D"/>
    <w:rsid w:val="008B56D3"/>
    <w:rsid w:val="008B5833"/>
    <w:rsid w:val="008B64E9"/>
    <w:rsid w:val="008B6787"/>
    <w:rsid w:val="008B760F"/>
    <w:rsid w:val="008B7F68"/>
    <w:rsid w:val="008C260A"/>
    <w:rsid w:val="008C26C1"/>
    <w:rsid w:val="008C32CE"/>
    <w:rsid w:val="008C384C"/>
    <w:rsid w:val="008C527D"/>
    <w:rsid w:val="008C585F"/>
    <w:rsid w:val="008C6CB3"/>
    <w:rsid w:val="008D05CF"/>
    <w:rsid w:val="008D2E4C"/>
    <w:rsid w:val="008D3DFF"/>
    <w:rsid w:val="008D4281"/>
    <w:rsid w:val="008D57FA"/>
    <w:rsid w:val="008D6093"/>
    <w:rsid w:val="008D61F6"/>
    <w:rsid w:val="008D6327"/>
    <w:rsid w:val="008E1362"/>
    <w:rsid w:val="008E15A7"/>
    <w:rsid w:val="008E29D2"/>
    <w:rsid w:val="008E2D68"/>
    <w:rsid w:val="008E2DAC"/>
    <w:rsid w:val="008E434E"/>
    <w:rsid w:val="008E48DE"/>
    <w:rsid w:val="008E4C55"/>
    <w:rsid w:val="008E5E0C"/>
    <w:rsid w:val="008E6139"/>
    <w:rsid w:val="008E6756"/>
    <w:rsid w:val="008F05D4"/>
    <w:rsid w:val="008F3E4A"/>
    <w:rsid w:val="008F4EE8"/>
    <w:rsid w:val="008F7E06"/>
    <w:rsid w:val="008F7F93"/>
    <w:rsid w:val="00900BDD"/>
    <w:rsid w:val="00902246"/>
    <w:rsid w:val="0090271F"/>
    <w:rsid w:val="00902E23"/>
    <w:rsid w:val="00902F06"/>
    <w:rsid w:val="00903149"/>
    <w:rsid w:val="00903E01"/>
    <w:rsid w:val="00903EB2"/>
    <w:rsid w:val="009041B5"/>
    <w:rsid w:val="009045D6"/>
    <w:rsid w:val="00904930"/>
    <w:rsid w:val="00905111"/>
    <w:rsid w:val="00905609"/>
    <w:rsid w:val="00910BDA"/>
    <w:rsid w:val="009114D7"/>
    <w:rsid w:val="009121A5"/>
    <w:rsid w:val="0091348E"/>
    <w:rsid w:val="009143D8"/>
    <w:rsid w:val="00917755"/>
    <w:rsid w:val="00917CCB"/>
    <w:rsid w:val="009225BC"/>
    <w:rsid w:val="00922F85"/>
    <w:rsid w:val="0092358B"/>
    <w:rsid w:val="00925FF9"/>
    <w:rsid w:val="009269F0"/>
    <w:rsid w:val="00927292"/>
    <w:rsid w:val="009317D1"/>
    <w:rsid w:val="009319C3"/>
    <w:rsid w:val="009324A7"/>
    <w:rsid w:val="00933FB0"/>
    <w:rsid w:val="00937595"/>
    <w:rsid w:val="00940B10"/>
    <w:rsid w:val="009413C2"/>
    <w:rsid w:val="00941E31"/>
    <w:rsid w:val="00942CF0"/>
    <w:rsid w:val="00942EC2"/>
    <w:rsid w:val="0094325B"/>
    <w:rsid w:val="00943A9F"/>
    <w:rsid w:val="00945CFA"/>
    <w:rsid w:val="00945E7C"/>
    <w:rsid w:val="00946058"/>
    <w:rsid w:val="0094726D"/>
    <w:rsid w:val="00947821"/>
    <w:rsid w:val="0094785A"/>
    <w:rsid w:val="00947ED7"/>
    <w:rsid w:val="00950E81"/>
    <w:rsid w:val="00951131"/>
    <w:rsid w:val="00951BEA"/>
    <w:rsid w:val="009538D3"/>
    <w:rsid w:val="00955378"/>
    <w:rsid w:val="0095596A"/>
    <w:rsid w:val="0095638E"/>
    <w:rsid w:val="00963BEF"/>
    <w:rsid w:val="00965E57"/>
    <w:rsid w:val="009663E3"/>
    <w:rsid w:val="00966573"/>
    <w:rsid w:val="00967318"/>
    <w:rsid w:val="00972E43"/>
    <w:rsid w:val="009757E5"/>
    <w:rsid w:val="00976571"/>
    <w:rsid w:val="00977508"/>
    <w:rsid w:val="009775A5"/>
    <w:rsid w:val="00977B40"/>
    <w:rsid w:val="00981038"/>
    <w:rsid w:val="0098337A"/>
    <w:rsid w:val="0098445F"/>
    <w:rsid w:val="00984982"/>
    <w:rsid w:val="00984FC4"/>
    <w:rsid w:val="009857E0"/>
    <w:rsid w:val="009868A5"/>
    <w:rsid w:val="00987260"/>
    <w:rsid w:val="00987372"/>
    <w:rsid w:val="00990C77"/>
    <w:rsid w:val="009918A0"/>
    <w:rsid w:val="00992903"/>
    <w:rsid w:val="00992D84"/>
    <w:rsid w:val="009936A8"/>
    <w:rsid w:val="00993E35"/>
    <w:rsid w:val="00994A51"/>
    <w:rsid w:val="00997A41"/>
    <w:rsid w:val="009A1E80"/>
    <w:rsid w:val="009A33AC"/>
    <w:rsid w:val="009A3DE4"/>
    <w:rsid w:val="009A4528"/>
    <w:rsid w:val="009A512C"/>
    <w:rsid w:val="009A6A0F"/>
    <w:rsid w:val="009A7509"/>
    <w:rsid w:val="009A7E40"/>
    <w:rsid w:val="009B28BA"/>
    <w:rsid w:val="009B3671"/>
    <w:rsid w:val="009B43B7"/>
    <w:rsid w:val="009B5ED2"/>
    <w:rsid w:val="009B5F87"/>
    <w:rsid w:val="009B630A"/>
    <w:rsid w:val="009B7175"/>
    <w:rsid w:val="009C065A"/>
    <w:rsid w:val="009C23AA"/>
    <w:rsid w:val="009C4CC2"/>
    <w:rsid w:val="009C77EC"/>
    <w:rsid w:val="009C7C93"/>
    <w:rsid w:val="009D053B"/>
    <w:rsid w:val="009D0561"/>
    <w:rsid w:val="009D20EF"/>
    <w:rsid w:val="009D2D6D"/>
    <w:rsid w:val="009D3156"/>
    <w:rsid w:val="009D3873"/>
    <w:rsid w:val="009D4074"/>
    <w:rsid w:val="009D447D"/>
    <w:rsid w:val="009D4A6D"/>
    <w:rsid w:val="009D55A8"/>
    <w:rsid w:val="009D6EA1"/>
    <w:rsid w:val="009D7CBD"/>
    <w:rsid w:val="009E02F8"/>
    <w:rsid w:val="009E050D"/>
    <w:rsid w:val="009E1157"/>
    <w:rsid w:val="009E3C04"/>
    <w:rsid w:val="009E4A81"/>
    <w:rsid w:val="009E54FD"/>
    <w:rsid w:val="009E5693"/>
    <w:rsid w:val="009E5F1F"/>
    <w:rsid w:val="009E7146"/>
    <w:rsid w:val="009F169F"/>
    <w:rsid w:val="009F2BE8"/>
    <w:rsid w:val="009F3027"/>
    <w:rsid w:val="009F3185"/>
    <w:rsid w:val="009F37B7"/>
    <w:rsid w:val="009F3F9E"/>
    <w:rsid w:val="009F41FF"/>
    <w:rsid w:val="009F43F8"/>
    <w:rsid w:val="009F6B5B"/>
    <w:rsid w:val="00A00134"/>
    <w:rsid w:val="00A00358"/>
    <w:rsid w:val="00A007F8"/>
    <w:rsid w:val="00A00EE8"/>
    <w:rsid w:val="00A010C4"/>
    <w:rsid w:val="00A049F5"/>
    <w:rsid w:val="00A059BC"/>
    <w:rsid w:val="00A06003"/>
    <w:rsid w:val="00A070C8"/>
    <w:rsid w:val="00A10210"/>
    <w:rsid w:val="00A10F02"/>
    <w:rsid w:val="00A11637"/>
    <w:rsid w:val="00A125EA"/>
    <w:rsid w:val="00A13C3C"/>
    <w:rsid w:val="00A14829"/>
    <w:rsid w:val="00A14D13"/>
    <w:rsid w:val="00A164B4"/>
    <w:rsid w:val="00A166C5"/>
    <w:rsid w:val="00A173B1"/>
    <w:rsid w:val="00A17EED"/>
    <w:rsid w:val="00A208E2"/>
    <w:rsid w:val="00A212D3"/>
    <w:rsid w:val="00A252EE"/>
    <w:rsid w:val="00A25863"/>
    <w:rsid w:val="00A26592"/>
    <w:rsid w:val="00A26956"/>
    <w:rsid w:val="00A27486"/>
    <w:rsid w:val="00A276E9"/>
    <w:rsid w:val="00A27DC1"/>
    <w:rsid w:val="00A3035A"/>
    <w:rsid w:val="00A30818"/>
    <w:rsid w:val="00A31A5F"/>
    <w:rsid w:val="00A327EA"/>
    <w:rsid w:val="00A33E86"/>
    <w:rsid w:val="00A41B29"/>
    <w:rsid w:val="00A4237A"/>
    <w:rsid w:val="00A4297B"/>
    <w:rsid w:val="00A42F8B"/>
    <w:rsid w:val="00A4584D"/>
    <w:rsid w:val="00A458A6"/>
    <w:rsid w:val="00A45947"/>
    <w:rsid w:val="00A466E1"/>
    <w:rsid w:val="00A47F9F"/>
    <w:rsid w:val="00A52C45"/>
    <w:rsid w:val="00A53724"/>
    <w:rsid w:val="00A56066"/>
    <w:rsid w:val="00A56BE8"/>
    <w:rsid w:val="00A57BD3"/>
    <w:rsid w:val="00A57F19"/>
    <w:rsid w:val="00A6184C"/>
    <w:rsid w:val="00A62743"/>
    <w:rsid w:val="00A6276F"/>
    <w:rsid w:val="00A6328C"/>
    <w:rsid w:val="00A63411"/>
    <w:rsid w:val="00A63E83"/>
    <w:rsid w:val="00A649A3"/>
    <w:rsid w:val="00A650EA"/>
    <w:rsid w:val="00A65BCE"/>
    <w:rsid w:val="00A677AF"/>
    <w:rsid w:val="00A716FE"/>
    <w:rsid w:val="00A73129"/>
    <w:rsid w:val="00A73B43"/>
    <w:rsid w:val="00A74BE9"/>
    <w:rsid w:val="00A753EC"/>
    <w:rsid w:val="00A760C1"/>
    <w:rsid w:val="00A76B69"/>
    <w:rsid w:val="00A80EA7"/>
    <w:rsid w:val="00A81700"/>
    <w:rsid w:val="00A82346"/>
    <w:rsid w:val="00A82750"/>
    <w:rsid w:val="00A82D2E"/>
    <w:rsid w:val="00A83ABC"/>
    <w:rsid w:val="00A83F92"/>
    <w:rsid w:val="00A855D0"/>
    <w:rsid w:val="00A868BF"/>
    <w:rsid w:val="00A87C99"/>
    <w:rsid w:val="00A917B3"/>
    <w:rsid w:val="00A91B2E"/>
    <w:rsid w:val="00A91EF7"/>
    <w:rsid w:val="00A9298D"/>
    <w:rsid w:val="00A92BA1"/>
    <w:rsid w:val="00A92EA5"/>
    <w:rsid w:val="00A93235"/>
    <w:rsid w:val="00A94442"/>
    <w:rsid w:val="00A95A32"/>
    <w:rsid w:val="00A96060"/>
    <w:rsid w:val="00AA11D1"/>
    <w:rsid w:val="00AA1CD8"/>
    <w:rsid w:val="00AA3108"/>
    <w:rsid w:val="00AA3AF6"/>
    <w:rsid w:val="00AA7B44"/>
    <w:rsid w:val="00AB0222"/>
    <w:rsid w:val="00AB05BF"/>
    <w:rsid w:val="00AB0869"/>
    <w:rsid w:val="00AB22B6"/>
    <w:rsid w:val="00AB4A5D"/>
    <w:rsid w:val="00AB5E00"/>
    <w:rsid w:val="00AB6337"/>
    <w:rsid w:val="00AB678F"/>
    <w:rsid w:val="00AB7137"/>
    <w:rsid w:val="00AB75F3"/>
    <w:rsid w:val="00AC02B3"/>
    <w:rsid w:val="00AC0ECE"/>
    <w:rsid w:val="00AC1061"/>
    <w:rsid w:val="00AC10E7"/>
    <w:rsid w:val="00AC18A9"/>
    <w:rsid w:val="00AC2985"/>
    <w:rsid w:val="00AC2DA3"/>
    <w:rsid w:val="00AC6085"/>
    <w:rsid w:val="00AC6BC6"/>
    <w:rsid w:val="00AC7E46"/>
    <w:rsid w:val="00AD12AB"/>
    <w:rsid w:val="00AD28A3"/>
    <w:rsid w:val="00AD2EF0"/>
    <w:rsid w:val="00AD2F1A"/>
    <w:rsid w:val="00AD44F5"/>
    <w:rsid w:val="00AD56D8"/>
    <w:rsid w:val="00AD7979"/>
    <w:rsid w:val="00AD79A2"/>
    <w:rsid w:val="00AE1469"/>
    <w:rsid w:val="00AE1B65"/>
    <w:rsid w:val="00AE2301"/>
    <w:rsid w:val="00AE24DE"/>
    <w:rsid w:val="00AE5386"/>
    <w:rsid w:val="00AE5503"/>
    <w:rsid w:val="00AE57E3"/>
    <w:rsid w:val="00AE6511"/>
    <w:rsid w:val="00AE65E2"/>
    <w:rsid w:val="00AE6F46"/>
    <w:rsid w:val="00AE742C"/>
    <w:rsid w:val="00AF1460"/>
    <w:rsid w:val="00AF1673"/>
    <w:rsid w:val="00AF25B5"/>
    <w:rsid w:val="00AF2BC0"/>
    <w:rsid w:val="00AF380F"/>
    <w:rsid w:val="00AF3934"/>
    <w:rsid w:val="00AF555D"/>
    <w:rsid w:val="00AF5A4F"/>
    <w:rsid w:val="00B01327"/>
    <w:rsid w:val="00B04027"/>
    <w:rsid w:val="00B0430C"/>
    <w:rsid w:val="00B04A3B"/>
    <w:rsid w:val="00B05029"/>
    <w:rsid w:val="00B05D52"/>
    <w:rsid w:val="00B0608A"/>
    <w:rsid w:val="00B10F57"/>
    <w:rsid w:val="00B11A33"/>
    <w:rsid w:val="00B13FFD"/>
    <w:rsid w:val="00B148CF"/>
    <w:rsid w:val="00B15141"/>
    <w:rsid w:val="00B1514F"/>
    <w:rsid w:val="00B1541F"/>
    <w:rsid w:val="00B15449"/>
    <w:rsid w:val="00B16B31"/>
    <w:rsid w:val="00B212BF"/>
    <w:rsid w:val="00B2139F"/>
    <w:rsid w:val="00B23823"/>
    <w:rsid w:val="00B23C7A"/>
    <w:rsid w:val="00B24DA0"/>
    <w:rsid w:val="00B26990"/>
    <w:rsid w:val="00B311DB"/>
    <w:rsid w:val="00B33321"/>
    <w:rsid w:val="00B3398B"/>
    <w:rsid w:val="00B3579F"/>
    <w:rsid w:val="00B35DD5"/>
    <w:rsid w:val="00B40EF0"/>
    <w:rsid w:val="00B42153"/>
    <w:rsid w:val="00B43405"/>
    <w:rsid w:val="00B43CF5"/>
    <w:rsid w:val="00B458A5"/>
    <w:rsid w:val="00B46315"/>
    <w:rsid w:val="00B46E4A"/>
    <w:rsid w:val="00B471DE"/>
    <w:rsid w:val="00B47261"/>
    <w:rsid w:val="00B47C62"/>
    <w:rsid w:val="00B505CC"/>
    <w:rsid w:val="00B50FF7"/>
    <w:rsid w:val="00B52F00"/>
    <w:rsid w:val="00B5338B"/>
    <w:rsid w:val="00B534E8"/>
    <w:rsid w:val="00B53746"/>
    <w:rsid w:val="00B54DBD"/>
    <w:rsid w:val="00B556BB"/>
    <w:rsid w:val="00B55B76"/>
    <w:rsid w:val="00B568F4"/>
    <w:rsid w:val="00B56EB8"/>
    <w:rsid w:val="00B56F71"/>
    <w:rsid w:val="00B60D48"/>
    <w:rsid w:val="00B633D5"/>
    <w:rsid w:val="00B70F3A"/>
    <w:rsid w:val="00B71698"/>
    <w:rsid w:val="00B743F4"/>
    <w:rsid w:val="00B75FA3"/>
    <w:rsid w:val="00B80CF3"/>
    <w:rsid w:val="00B80D4A"/>
    <w:rsid w:val="00B8115D"/>
    <w:rsid w:val="00B8232E"/>
    <w:rsid w:val="00B82537"/>
    <w:rsid w:val="00B83C14"/>
    <w:rsid w:val="00B84739"/>
    <w:rsid w:val="00B863D6"/>
    <w:rsid w:val="00B868F3"/>
    <w:rsid w:val="00B924B1"/>
    <w:rsid w:val="00B93086"/>
    <w:rsid w:val="00B93AB4"/>
    <w:rsid w:val="00B940FA"/>
    <w:rsid w:val="00B95338"/>
    <w:rsid w:val="00B9586E"/>
    <w:rsid w:val="00B96693"/>
    <w:rsid w:val="00BA02DD"/>
    <w:rsid w:val="00BA19ED"/>
    <w:rsid w:val="00BA27D4"/>
    <w:rsid w:val="00BA2964"/>
    <w:rsid w:val="00BA3B4D"/>
    <w:rsid w:val="00BA4B8D"/>
    <w:rsid w:val="00BB0AD4"/>
    <w:rsid w:val="00BB0C45"/>
    <w:rsid w:val="00BB1C12"/>
    <w:rsid w:val="00BB216C"/>
    <w:rsid w:val="00BB4CEF"/>
    <w:rsid w:val="00BB5BF7"/>
    <w:rsid w:val="00BB653D"/>
    <w:rsid w:val="00BB7937"/>
    <w:rsid w:val="00BC087B"/>
    <w:rsid w:val="00BC0F7D"/>
    <w:rsid w:val="00BC3092"/>
    <w:rsid w:val="00BC4DE4"/>
    <w:rsid w:val="00BC5164"/>
    <w:rsid w:val="00BC54F4"/>
    <w:rsid w:val="00BC5B80"/>
    <w:rsid w:val="00BC6FBA"/>
    <w:rsid w:val="00BC78C3"/>
    <w:rsid w:val="00BC7A8B"/>
    <w:rsid w:val="00BD0243"/>
    <w:rsid w:val="00BD14E4"/>
    <w:rsid w:val="00BD150B"/>
    <w:rsid w:val="00BD6DC3"/>
    <w:rsid w:val="00BD7856"/>
    <w:rsid w:val="00BD7B96"/>
    <w:rsid w:val="00BD7D31"/>
    <w:rsid w:val="00BE2C6E"/>
    <w:rsid w:val="00BE3255"/>
    <w:rsid w:val="00BE4AF1"/>
    <w:rsid w:val="00BE5E05"/>
    <w:rsid w:val="00BE6D8F"/>
    <w:rsid w:val="00BE7BF9"/>
    <w:rsid w:val="00BF0130"/>
    <w:rsid w:val="00BF1181"/>
    <w:rsid w:val="00BF1196"/>
    <w:rsid w:val="00BF128E"/>
    <w:rsid w:val="00BF224B"/>
    <w:rsid w:val="00BF3341"/>
    <w:rsid w:val="00BF38D9"/>
    <w:rsid w:val="00BF3EE0"/>
    <w:rsid w:val="00BF4EB6"/>
    <w:rsid w:val="00BF4F2A"/>
    <w:rsid w:val="00BF505E"/>
    <w:rsid w:val="00BF6334"/>
    <w:rsid w:val="00BF7EC0"/>
    <w:rsid w:val="00C0153B"/>
    <w:rsid w:val="00C01E0D"/>
    <w:rsid w:val="00C02EA7"/>
    <w:rsid w:val="00C050E4"/>
    <w:rsid w:val="00C056E8"/>
    <w:rsid w:val="00C05D91"/>
    <w:rsid w:val="00C074DD"/>
    <w:rsid w:val="00C11409"/>
    <w:rsid w:val="00C117B2"/>
    <w:rsid w:val="00C118E9"/>
    <w:rsid w:val="00C11CE6"/>
    <w:rsid w:val="00C12921"/>
    <w:rsid w:val="00C13C81"/>
    <w:rsid w:val="00C1496A"/>
    <w:rsid w:val="00C17745"/>
    <w:rsid w:val="00C20095"/>
    <w:rsid w:val="00C20F08"/>
    <w:rsid w:val="00C21D11"/>
    <w:rsid w:val="00C2307D"/>
    <w:rsid w:val="00C23303"/>
    <w:rsid w:val="00C2390D"/>
    <w:rsid w:val="00C24107"/>
    <w:rsid w:val="00C249F2"/>
    <w:rsid w:val="00C2753E"/>
    <w:rsid w:val="00C30035"/>
    <w:rsid w:val="00C30E72"/>
    <w:rsid w:val="00C317B6"/>
    <w:rsid w:val="00C32572"/>
    <w:rsid w:val="00C33079"/>
    <w:rsid w:val="00C34DE0"/>
    <w:rsid w:val="00C355DA"/>
    <w:rsid w:val="00C364E8"/>
    <w:rsid w:val="00C3732F"/>
    <w:rsid w:val="00C4198F"/>
    <w:rsid w:val="00C433D9"/>
    <w:rsid w:val="00C43DE4"/>
    <w:rsid w:val="00C440C1"/>
    <w:rsid w:val="00C448A7"/>
    <w:rsid w:val="00C45231"/>
    <w:rsid w:val="00C461F6"/>
    <w:rsid w:val="00C47035"/>
    <w:rsid w:val="00C50223"/>
    <w:rsid w:val="00C5064D"/>
    <w:rsid w:val="00C524DD"/>
    <w:rsid w:val="00C52ABA"/>
    <w:rsid w:val="00C52D60"/>
    <w:rsid w:val="00C54F6F"/>
    <w:rsid w:val="00C551FF"/>
    <w:rsid w:val="00C56932"/>
    <w:rsid w:val="00C61F33"/>
    <w:rsid w:val="00C62474"/>
    <w:rsid w:val="00C6316D"/>
    <w:rsid w:val="00C654A1"/>
    <w:rsid w:val="00C67AFB"/>
    <w:rsid w:val="00C702EB"/>
    <w:rsid w:val="00C711A9"/>
    <w:rsid w:val="00C72833"/>
    <w:rsid w:val="00C73826"/>
    <w:rsid w:val="00C743E7"/>
    <w:rsid w:val="00C75562"/>
    <w:rsid w:val="00C76E27"/>
    <w:rsid w:val="00C77231"/>
    <w:rsid w:val="00C80F1D"/>
    <w:rsid w:val="00C82811"/>
    <w:rsid w:val="00C83178"/>
    <w:rsid w:val="00C85D4A"/>
    <w:rsid w:val="00C86BC0"/>
    <w:rsid w:val="00C87D61"/>
    <w:rsid w:val="00C901F9"/>
    <w:rsid w:val="00C9029D"/>
    <w:rsid w:val="00C9056E"/>
    <w:rsid w:val="00C91962"/>
    <w:rsid w:val="00C92558"/>
    <w:rsid w:val="00C93CA6"/>
    <w:rsid w:val="00C93F40"/>
    <w:rsid w:val="00C94561"/>
    <w:rsid w:val="00C960CB"/>
    <w:rsid w:val="00C96417"/>
    <w:rsid w:val="00C97B28"/>
    <w:rsid w:val="00CA072D"/>
    <w:rsid w:val="00CA10A7"/>
    <w:rsid w:val="00CA2596"/>
    <w:rsid w:val="00CA3073"/>
    <w:rsid w:val="00CA3D0C"/>
    <w:rsid w:val="00CB1397"/>
    <w:rsid w:val="00CB22DE"/>
    <w:rsid w:val="00CB4648"/>
    <w:rsid w:val="00CB6372"/>
    <w:rsid w:val="00CC1D76"/>
    <w:rsid w:val="00CC2BC5"/>
    <w:rsid w:val="00CC5748"/>
    <w:rsid w:val="00CC5F10"/>
    <w:rsid w:val="00CC7854"/>
    <w:rsid w:val="00CD0AC8"/>
    <w:rsid w:val="00CD1ACD"/>
    <w:rsid w:val="00CD43F4"/>
    <w:rsid w:val="00CD684A"/>
    <w:rsid w:val="00CD7152"/>
    <w:rsid w:val="00CD7346"/>
    <w:rsid w:val="00CE0502"/>
    <w:rsid w:val="00CE104D"/>
    <w:rsid w:val="00CE2FC4"/>
    <w:rsid w:val="00CF0F6B"/>
    <w:rsid w:val="00CF1D8F"/>
    <w:rsid w:val="00CF298F"/>
    <w:rsid w:val="00CF55CD"/>
    <w:rsid w:val="00CF5FDE"/>
    <w:rsid w:val="00CF7B09"/>
    <w:rsid w:val="00CF7C81"/>
    <w:rsid w:val="00D00E70"/>
    <w:rsid w:val="00D0154E"/>
    <w:rsid w:val="00D024E4"/>
    <w:rsid w:val="00D035A6"/>
    <w:rsid w:val="00D04CBD"/>
    <w:rsid w:val="00D0530C"/>
    <w:rsid w:val="00D05473"/>
    <w:rsid w:val="00D05C20"/>
    <w:rsid w:val="00D05CD0"/>
    <w:rsid w:val="00D06222"/>
    <w:rsid w:val="00D07D9E"/>
    <w:rsid w:val="00D12E3A"/>
    <w:rsid w:val="00D12FEC"/>
    <w:rsid w:val="00D133E5"/>
    <w:rsid w:val="00D134BA"/>
    <w:rsid w:val="00D16BF4"/>
    <w:rsid w:val="00D219BE"/>
    <w:rsid w:val="00D22983"/>
    <w:rsid w:val="00D22D1F"/>
    <w:rsid w:val="00D22F44"/>
    <w:rsid w:val="00D23DF1"/>
    <w:rsid w:val="00D24170"/>
    <w:rsid w:val="00D2524C"/>
    <w:rsid w:val="00D25BE6"/>
    <w:rsid w:val="00D27A42"/>
    <w:rsid w:val="00D343E2"/>
    <w:rsid w:val="00D35A4A"/>
    <w:rsid w:val="00D36131"/>
    <w:rsid w:val="00D36FCF"/>
    <w:rsid w:val="00D40031"/>
    <w:rsid w:val="00D4186B"/>
    <w:rsid w:val="00D42AAA"/>
    <w:rsid w:val="00D45A04"/>
    <w:rsid w:val="00D4706E"/>
    <w:rsid w:val="00D47393"/>
    <w:rsid w:val="00D47FE0"/>
    <w:rsid w:val="00D50068"/>
    <w:rsid w:val="00D50F0E"/>
    <w:rsid w:val="00D52288"/>
    <w:rsid w:val="00D5272D"/>
    <w:rsid w:val="00D5283A"/>
    <w:rsid w:val="00D52D08"/>
    <w:rsid w:val="00D54A28"/>
    <w:rsid w:val="00D55554"/>
    <w:rsid w:val="00D55CA8"/>
    <w:rsid w:val="00D55F4F"/>
    <w:rsid w:val="00D56790"/>
    <w:rsid w:val="00D57972"/>
    <w:rsid w:val="00D608FD"/>
    <w:rsid w:val="00D60F9D"/>
    <w:rsid w:val="00D6199F"/>
    <w:rsid w:val="00D61A60"/>
    <w:rsid w:val="00D62544"/>
    <w:rsid w:val="00D62E2A"/>
    <w:rsid w:val="00D634C3"/>
    <w:rsid w:val="00D63515"/>
    <w:rsid w:val="00D63B00"/>
    <w:rsid w:val="00D6442B"/>
    <w:rsid w:val="00D6514B"/>
    <w:rsid w:val="00D658A3"/>
    <w:rsid w:val="00D675A9"/>
    <w:rsid w:val="00D722B8"/>
    <w:rsid w:val="00D7304A"/>
    <w:rsid w:val="00D738D6"/>
    <w:rsid w:val="00D73A08"/>
    <w:rsid w:val="00D755EB"/>
    <w:rsid w:val="00D75A43"/>
    <w:rsid w:val="00D76048"/>
    <w:rsid w:val="00D77598"/>
    <w:rsid w:val="00D81FA3"/>
    <w:rsid w:val="00D81FB2"/>
    <w:rsid w:val="00D824A5"/>
    <w:rsid w:val="00D82B83"/>
    <w:rsid w:val="00D82E6F"/>
    <w:rsid w:val="00D84BE3"/>
    <w:rsid w:val="00D85F87"/>
    <w:rsid w:val="00D868B9"/>
    <w:rsid w:val="00D87E00"/>
    <w:rsid w:val="00D9096A"/>
    <w:rsid w:val="00D91189"/>
    <w:rsid w:val="00D912AF"/>
    <w:rsid w:val="00D9134D"/>
    <w:rsid w:val="00D91ACB"/>
    <w:rsid w:val="00D92294"/>
    <w:rsid w:val="00D9257B"/>
    <w:rsid w:val="00D949CB"/>
    <w:rsid w:val="00D9513D"/>
    <w:rsid w:val="00D9628E"/>
    <w:rsid w:val="00D9692D"/>
    <w:rsid w:val="00D96B55"/>
    <w:rsid w:val="00DA00C9"/>
    <w:rsid w:val="00DA07A6"/>
    <w:rsid w:val="00DA0A48"/>
    <w:rsid w:val="00DA14CA"/>
    <w:rsid w:val="00DA1A77"/>
    <w:rsid w:val="00DA1E00"/>
    <w:rsid w:val="00DA387A"/>
    <w:rsid w:val="00DA435D"/>
    <w:rsid w:val="00DA487E"/>
    <w:rsid w:val="00DA5E11"/>
    <w:rsid w:val="00DA75FC"/>
    <w:rsid w:val="00DA7A03"/>
    <w:rsid w:val="00DB1818"/>
    <w:rsid w:val="00DB2EB8"/>
    <w:rsid w:val="00DB3346"/>
    <w:rsid w:val="00DB5BBA"/>
    <w:rsid w:val="00DB5DCB"/>
    <w:rsid w:val="00DB6130"/>
    <w:rsid w:val="00DB6638"/>
    <w:rsid w:val="00DC0871"/>
    <w:rsid w:val="00DC13F7"/>
    <w:rsid w:val="00DC18F5"/>
    <w:rsid w:val="00DC309B"/>
    <w:rsid w:val="00DC4022"/>
    <w:rsid w:val="00DC4DA2"/>
    <w:rsid w:val="00DD052F"/>
    <w:rsid w:val="00DD3B7C"/>
    <w:rsid w:val="00DD4C17"/>
    <w:rsid w:val="00DD5BAE"/>
    <w:rsid w:val="00DD74A5"/>
    <w:rsid w:val="00DD753E"/>
    <w:rsid w:val="00DE0108"/>
    <w:rsid w:val="00DE0969"/>
    <w:rsid w:val="00DE27E9"/>
    <w:rsid w:val="00DE459F"/>
    <w:rsid w:val="00DE551A"/>
    <w:rsid w:val="00DE6FE5"/>
    <w:rsid w:val="00DE7586"/>
    <w:rsid w:val="00DF05EB"/>
    <w:rsid w:val="00DF2342"/>
    <w:rsid w:val="00DF2B1F"/>
    <w:rsid w:val="00DF2BCB"/>
    <w:rsid w:val="00DF45C7"/>
    <w:rsid w:val="00DF62CD"/>
    <w:rsid w:val="00DF663B"/>
    <w:rsid w:val="00E01029"/>
    <w:rsid w:val="00E026EE"/>
    <w:rsid w:val="00E02D33"/>
    <w:rsid w:val="00E03211"/>
    <w:rsid w:val="00E03479"/>
    <w:rsid w:val="00E0363C"/>
    <w:rsid w:val="00E04EF5"/>
    <w:rsid w:val="00E068CD"/>
    <w:rsid w:val="00E0696A"/>
    <w:rsid w:val="00E07A4A"/>
    <w:rsid w:val="00E1055C"/>
    <w:rsid w:val="00E1113A"/>
    <w:rsid w:val="00E1415E"/>
    <w:rsid w:val="00E141E5"/>
    <w:rsid w:val="00E14FF7"/>
    <w:rsid w:val="00E16509"/>
    <w:rsid w:val="00E16B9E"/>
    <w:rsid w:val="00E2004E"/>
    <w:rsid w:val="00E20C98"/>
    <w:rsid w:val="00E217AA"/>
    <w:rsid w:val="00E23773"/>
    <w:rsid w:val="00E239CE"/>
    <w:rsid w:val="00E26C88"/>
    <w:rsid w:val="00E27B98"/>
    <w:rsid w:val="00E3024C"/>
    <w:rsid w:val="00E31950"/>
    <w:rsid w:val="00E32956"/>
    <w:rsid w:val="00E32A94"/>
    <w:rsid w:val="00E33C5B"/>
    <w:rsid w:val="00E35713"/>
    <w:rsid w:val="00E373BC"/>
    <w:rsid w:val="00E4064A"/>
    <w:rsid w:val="00E4070A"/>
    <w:rsid w:val="00E40FEE"/>
    <w:rsid w:val="00E4261C"/>
    <w:rsid w:val="00E44582"/>
    <w:rsid w:val="00E44B1B"/>
    <w:rsid w:val="00E45248"/>
    <w:rsid w:val="00E46986"/>
    <w:rsid w:val="00E47B58"/>
    <w:rsid w:val="00E47F32"/>
    <w:rsid w:val="00E5196F"/>
    <w:rsid w:val="00E603B3"/>
    <w:rsid w:val="00E6143A"/>
    <w:rsid w:val="00E618EF"/>
    <w:rsid w:val="00E62424"/>
    <w:rsid w:val="00E6312F"/>
    <w:rsid w:val="00E63D25"/>
    <w:rsid w:val="00E64458"/>
    <w:rsid w:val="00E64F04"/>
    <w:rsid w:val="00E64F17"/>
    <w:rsid w:val="00E70C75"/>
    <w:rsid w:val="00E7328A"/>
    <w:rsid w:val="00E755E5"/>
    <w:rsid w:val="00E75750"/>
    <w:rsid w:val="00E75B91"/>
    <w:rsid w:val="00E75D28"/>
    <w:rsid w:val="00E75F91"/>
    <w:rsid w:val="00E76F26"/>
    <w:rsid w:val="00E77645"/>
    <w:rsid w:val="00E84993"/>
    <w:rsid w:val="00E86E7C"/>
    <w:rsid w:val="00E87DB1"/>
    <w:rsid w:val="00E91738"/>
    <w:rsid w:val="00E93749"/>
    <w:rsid w:val="00E9455D"/>
    <w:rsid w:val="00E94ADA"/>
    <w:rsid w:val="00E95DA3"/>
    <w:rsid w:val="00E96F49"/>
    <w:rsid w:val="00EA00AF"/>
    <w:rsid w:val="00EA15B0"/>
    <w:rsid w:val="00EA39CF"/>
    <w:rsid w:val="00EA3AC9"/>
    <w:rsid w:val="00EA46A7"/>
    <w:rsid w:val="00EA5D2A"/>
    <w:rsid w:val="00EA5EA7"/>
    <w:rsid w:val="00EA600E"/>
    <w:rsid w:val="00EB018B"/>
    <w:rsid w:val="00EB1F0E"/>
    <w:rsid w:val="00EB2AF8"/>
    <w:rsid w:val="00EB2E6C"/>
    <w:rsid w:val="00EB3E74"/>
    <w:rsid w:val="00EB4253"/>
    <w:rsid w:val="00EB46A4"/>
    <w:rsid w:val="00EB67CB"/>
    <w:rsid w:val="00EB6892"/>
    <w:rsid w:val="00EB74D0"/>
    <w:rsid w:val="00EC0997"/>
    <w:rsid w:val="00EC291C"/>
    <w:rsid w:val="00EC45C8"/>
    <w:rsid w:val="00EC4A25"/>
    <w:rsid w:val="00EC59A8"/>
    <w:rsid w:val="00EC75D7"/>
    <w:rsid w:val="00ED402B"/>
    <w:rsid w:val="00ED5612"/>
    <w:rsid w:val="00ED58F6"/>
    <w:rsid w:val="00ED5B23"/>
    <w:rsid w:val="00ED6B43"/>
    <w:rsid w:val="00ED7BEF"/>
    <w:rsid w:val="00EE112A"/>
    <w:rsid w:val="00EE19F6"/>
    <w:rsid w:val="00EE2AF6"/>
    <w:rsid w:val="00EE6BC7"/>
    <w:rsid w:val="00EF0933"/>
    <w:rsid w:val="00EF180F"/>
    <w:rsid w:val="00EF1893"/>
    <w:rsid w:val="00EF37FC"/>
    <w:rsid w:val="00EF4E23"/>
    <w:rsid w:val="00EF5109"/>
    <w:rsid w:val="00EF51B4"/>
    <w:rsid w:val="00EF608C"/>
    <w:rsid w:val="00EF60F6"/>
    <w:rsid w:val="00EF6D9A"/>
    <w:rsid w:val="00F00501"/>
    <w:rsid w:val="00F0088C"/>
    <w:rsid w:val="00F008A9"/>
    <w:rsid w:val="00F015E8"/>
    <w:rsid w:val="00F01E5F"/>
    <w:rsid w:val="00F025A2"/>
    <w:rsid w:val="00F02BD4"/>
    <w:rsid w:val="00F0307D"/>
    <w:rsid w:val="00F04085"/>
    <w:rsid w:val="00F04712"/>
    <w:rsid w:val="00F06313"/>
    <w:rsid w:val="00F06331"/>
    <w:rsid w:val="00F06A9B"/>
    <w:rsid w:val="00F07CF4"/>
    <w:rsid w:val="00F10DEC"/>
    <w:rsid w:val="00F12D8A"/>
    <w:rsid w:val="00F13360"/>
    <w:rsid w:val="00F136E2"/>
    <w:rsid w:val="00F13BAF"/>
    <w:rsid w:val="00F155EC"/>
    <w:rsid w:val="00F16B0B"/>
    <w:rsid w:val="00F202BC"/>
    <w:rsid w:val="00F20B89"/>
    <w:rsid w:val="00F217FF"/>
    <w:rsid w:val="00F2197D"/>
    <w:rsid w:val="00F22BA7"/>
    <w:rsid w:val="00F22EC7"/>
    <w:rsid w:val="00F23F95"/>
    <w:rsid w:val="00F2562D"/>
    <w:rsid w:val="00F30768"/>
    <w:rsid w:val="00F325C8"/>
    <w:rsid w:val="00F33460"/>
    <w:rsid w:val="00F34A47"/>
    <w:rsid w:val="00F34D78"/>
    <w:rsid w:val="00F37487"/>
    <w:rsid w:val="00F42D57"/>
    <w:rsid w:val="00F44575"/>
    <w:rsid w:val="00F44A93"/>
    <w:rsid w:val="00F457DC"/>
    <w:rsid w:val="00F4604A"/>
    <w:rsid w:val="00F4756E"/>
    <w:rsid w:val="00F47779"/>
    <w:rsid w:val="00F47B4F"/>
    <w:rsid w:val="00F514FF"/>
    <w:rsid w:val="00F52371"/>
    <w:rsid w:val="00F52A2C"/>
    <w:rsid w:val="00F52E3E"/>
    <w:rsid w:val="00F53E22"/>
    <w:rsid w:val="00F53F9A"/>
    <w:rsid w:val="00F545AC"/>
    <w:rsid w:val="00F54DAF"/>
    <w:rsid w:val="00F61FA6"/>
    <w:rsid w:val="00F620A7"/>
    <w:rsid w:val="00F62D34"/>
    <w:rsid w:val="00F645BD"/>
    <w:rsid w:val="00F653B8"/>
    <w:rsid w:val="00F66F6B"/>
    <w:rsid w:val="00F70192"/>
    <w:rsid w:val="00F712FB"/>
    <w:rsid w:val="00F748AF"/>
    <w:rsid w:val="00F7490E"/>
    <w:rsid w:val="00F76B14"/>
    <w:rsid w:val="00F77B93"/>
    <w:rsid w:val="00F836FA"/>
    <w:rsid w:val="00F840F3"/>
    <w:rsid w:val="00F844CB"/>
    <w:rsid w:val="00F84EB2"/>
    <w:rsid w:val="00F87770"/>
    <w:rsid w:val="00F87A4A"/>
    <w:rsid w:val="00F87EBD"/>
    <w:rsid w:val="00F9008D"/>
    <w:rsid w:val="00F91002"/>
    <w:rsid w:val="00F9143F"/>
    <w:rsid w:val="00F92C63"/>
    <w:rsid w:val="00F9378B"/>
    <w:rsid w:val="00F93FEE"/>
    <w:rsid w:val="00F945BB"/>
    <w:rsid w:val="00F95DBC"/>
    <w:rsid w:val="00F97552"/>
    <w:rsid w:val="00F97EB3"/>
    <w:rsid w:val="00FA0D32"/>
    <w:rsid w:val="00FA1266"/>
    <w:rsid w:val="00FA16E9"/>
    <w:rsid w:val="00FA18D3"/>
    <w:rsid w:val="00FA26FF"/>
    <w:rsid w:val="00FA3B1B"/>
    <w:rsid w:val="00FA4A44"/>
    <w:rsid w:val="00FA79B0"/>
    <w:rsid w:val="00FB0ED1"/>
    <w:rsid w:val="00FB1EC9"/>
    <w:rsid w:val="00FB2B9B"/>
    <w:rsid w:val="00FB3053"/>
    <w:rsid w:val="00FB4A1F"/>
    <w:rsid w:val="00FB5F42"/>
    <w:rsid w:val="00FC0282"/>
    <w:rsid w:val="00FC035B"/>
    <w:rsid w:val="00FC1192"/>
    <w:rsid w:val="00FC3113"/>
    <w:rsid w:val="00FC3832"/>
    <w:rsid w:val="00FC39FA"/>
    <w:rsid w:val="00FC3BC4"/>
    <w:rsid w:val="00FC4DFA"/>
    <w:rsid w:val="00FC6CE4"/>
    <w:rsid w:val="00FC7526"/>
    <w:rsid w:val="00FD0019"/>
    <w:rsid w:val="00FD01D9"/>
    <w:rsid w:val="00FD039F"/>
    <w:rsid w:val="00FD05F6"/>
    <w:rsid w:val="00FD0619"/>
    <w:rsid w:val="00FD2AD0"/>
    <w:rsid w:val="00FD304F"/>
    <w:rsid w:val="00FD522A"/>
    <w:rsid w:val="00FD62AB"/>
    <w:rsid w:val="00FE22B0"/>
    <w:rsid w:val="00FE4BF1"/>
    <w:rsid w:val="00FE4EE8"/>
    <w:rsid w:val="00FE5677"/>
    <w:rsid w:val="00FE62C7"/>
    <w:rsid w:val="00FE7AE8"/>
    <w:rsid w:val="00FF0729"/>
    <w:rsid w:val="00FF07F9"/>
    <w:rsid w:val="00FF111B"/>
    <w:rsid w:val="00FF20BC"/>
    <w:rsid w:val="00FF3A35"/>
    <w:rsid w:val="00FF4591"/>
    <w:rsid w:val="00FF7F04"/>
    <w:rsid w:val="2E97279B"/>
    <w:rsid w:val="65F2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  <w:style w:type="character" w:customStyle="1" w:styleId="NOChar">
    <w:name w:val="NO Char"/>
    <w:link w:val="NO"/>
    <w:qFormat/>
    <w:rsid w:val="00AA1CD8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43257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  <w:style w:type="character" w:customStyle="1" w:styleId="NOChar">
    <w:name w:val="NO Char"/>
    <w:link w:val="NO"/>
    <w:qFormat/>
    <w:rsid w:val="00AA1CD8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43257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5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86A37-0A6F-406D-8F00-8F0343FFC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1320</Words>
  <Characters>7527</Characters>
  <Application>Microsoft Office Word</Application>
  <DocSecurity>0</DocSecurity>
  <Lines>62</Lines>
  <Paragraphs>17</Paragraphs>
  <ScaleCrop>false</ScaleCrop>
  <Company>ETSI</Company>
  <LinksUpToDate>false</LinksUpToDate>
  <CharactersWithSpaces>8830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lastModifiedBy>Wan, Qing</cp:lastModifiedBy>
  <cp:revision>6</cp:revision>
  <cp:lastPrinted>2019-02-25T14:05:00Z</cp:lastPrinted>
  <dcterms:created xsi:type="dcterms:W3CDTF">2023-02-24T12:31:00Z</dcterms:created>
  <dcterms:modified xsi:type="dcterms:W3CDTF">2023-02-24T12:42:00Z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5050FA44EAC94AA4B81776CC796DD3E0</vt:lpwstr>
  </property>
  <property fmtid="{D5CDD505-2E9C-101B-9397-08002B2CF9AE}" pid="3" name="KSOProductBuildVer">
    <vt:lpwstr>2052-11.1.0.12302</vt:lpwstr>
  </property>
</Properties>
</file>